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42359420" w:rsidR="005A4F20" w:rsidRPr="006754E4" w:rsidRDefault="005A4F20" w:rsidP="005A4F20">
      <w:pPr>
        <w:tabs>
          <w:tab w:val="left" w:pos="1985"/>
        </w:tabs>
        <w:spacing w:after="120"/>
        <w:jc w:val="both"/>
        <w:rPr>
          <w:rFonts w:ascii="Arial" w:hAnsi="Arial" w:cs="Arial"/>
          <w:b/>
          <w:noProof/>
          <w:sz w:val="24"/>
          <w:lang w:val="en-CN" w:eastAsia="zh-CN"/>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B5F82" w:rsidRPr="004B5F82">
        <w:rPr>
          <w:rFonts w:ascii="Arial" w:hAnsi="Arial" w:cs="Arial"/>
          <w:b/>
          <w:noProof/>
          <w:sz w:val="24"/>
          <w:lang w:val="en-CN"/>
        </w:rPr>
        <w:t>R4-250045</w:t>
      </w:r>
      <w:r w:rsidR="00D051FA">
        <w:rPr>
          <w:rFonts w:ascii="Arial" w:hAnsi="Arial" w:cs="Arial"/>
          <w:b/>
          <w:noProof/>
          <w:sz w:val="24"/>
          <w:lang w:val="en-CN"/>
        </w:rPr>
        <w:t>4</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11055" w:rsidR="001E41F3" w:rsidRPr="004B5F82" w:rsidRDefault="004B5F82" w:rsidP="004B5F82">
            <w:pPr>
              <w:pStyle w:val="CRCoverPage"/>
              <w:rPr>
                <w:lang w:val="en-CN"/>
              </w:rPr>
            </w:pPr>
            <w:r w:rsidRPr="004B5F82">
              <w:rPr>
                <w:lang w:val="en-CN"/>
              </w:rPr>
              <w:t>524</w:t>
            </w:r>
            <w:r w:rsidR="00D051FA">
              <w:rPr>
                <w:lang w:val="en-CN"/>
              </w:rPr>
              <w:t>7</w:t>
            </w:r>
            <w:r w:rsidR="001E41F3">
              <w:fldChar w:fldCharType="begin"/>
            </w:r>
            <w:r w:rsidR="001E41F3">
              <w:instrText xml:space="preserve"> DOCPROPERTY  Cr#  \* MERGEFORMAT </w:instrText>
            </w:r>
            <w:r w:rsidR="001E41F3">
              <w:fldChar w:fldCharType="separate"/>
            </w:r>
            <w:r w:rsidR="001E41F3">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1E41F3"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B9FCB" w:rsidR="001E41F3" w:rsidRPr="00410371" w:rsidRDefault="00852DB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993CC6">
              <w:rPr>
                <w:b/>
                <w:noProof/>
                <w:sz w:val="28"/>
              </w:rPr>
              <w:t>8</w:t>
            </w:r>
            <w:r w:rsidR="009605ED">
              <w:rPr>
                <w:b/>
                <w:noProof/>
                <w:sz w:val="28"/>
              </w:rPr>
              <w:t>.</w:t>
            </w:r>
            <w:r w:rsidR="00993CC6">
              <w:rPr>
                <w:rFonts w:eastAsia="Times New Roman"/>
                <w:b/>
                <w:noProof/>
                <w:sz w:val="28"/>
                <w:lang w:eastAsia="zh-CN"/>
              </w:rPr>
              <w:t>8</w:t>
            </w:r>
            <w:r w:rsidR="009605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A9689" w:rsidR="001E41F3" w:rsidRPr="00A57108" w:rsidRDefault="00AE1DD4" w:rsidP="00AE1DD4">
            <w:pPr>
              <w:pStyle w:val="CRCoverPage"/>
              <w:ind w:left="100"/>
              <w:rPr>
                <w:lang w:val="en-CN" w:eastAsia="zh-CN"/>
              </w:rPr>
            </w:pPr>
            <w:r w:rsidRPr="00AE1DD4">
              <w:rPr>
                <w:lang w:val="en-CN" w:eastAsia="zh-CN"/>
              </w:rPr>
              <w:t>(NR_MG_enh-Core) CR on RRM requirements for NCSG - R1</w:t>
            </w:r>
            <w:r w:rsidR="00587A5D">
              <w:rPr>
                <w:lang w:val="en-CN"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3A22A" w:rsidR="001E41F3" w:rsidRDefault="00330F3D">
            <w:pPr>
              <w:pStyle w:val="CRCoverPage"/>
              <w:spacing w:after="0"/>
              <w:ind w:left="100"/>
              <w:rPr>
                <w:noProof/>
              </w:rPr>
            </w:pPr>
            <w:r w:rsidRPr="00330F3D">
              <w:rPr>
                <w:lang w:val="en-CN" w:eastAsia="zh-CN"/>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D4069" w:rsidR="001E41F3" w:rsidRDefault="00AA2CEF">
            <w:pPr>
              <w:pStyle w:val="CRCoverPage"/>
              <w:spacing w:after="0"/>
              <w:ind w:left="100"/>
              <w:rPr>
                <w:noProof/>
              </w:rPr>
            </w:pPr>
            <w:r>
              <w:t>202</w:t>
            </w:r>
            <w:r w:rsidR="000669FB">
              <w:t>5</w:t>
            </w:r>
            <w:r>
              <w:t>-</w:t>
            </w:r>
            <w:r w:rsidR="00B52657">
              <w:t>02</w:t>
            </w:r>
            <w:r>
              <w:t>-</w:t>
            </w:r>
            <w:r w:rsidR="00B5265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21DE1" w:rsidR="001E41F3" w:rsidRDefault="00564C5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3415A" w:rsidR="001E41F3" w:rsidRDefault="009849D9">
            <w:pPr>
              <w:pStyle w:val="CRCoverPage"/>
              <w:spacing w:after="0"/>
              <w:ind w:left="100"/>
              <w:rPr>
                <w:noProof/>
              </w:rPr>
            </w:pPr>
            <w:r>
              <w:t>Rel-1</w:t>
            </w:r>
            <w:r w:rsidR="006627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BEBC9" w:rsidR="00841A6F" w:rsidRDefault="0014268C" w:rsidP="00226E0D">
            <w:pPr>
              <w:pStyle w:val="CRCoverPage"/>
              <w:spacing w:after="0"/>
              <w:ind w:left="100"/>
              <w:rPr>
                <w:noProof/>
              </w:rPr>
            </w:pPr>
            <w:r>
              <w:rPr>
                <w:noProof/>
              </w:rPr>
              <w:t>VIRP is redundant in RRM measurement requirements for deactivated SCells, since VIRP is always no larger than measCycleSCell.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07ED4" w:rsidR="007812DF" w:rsidRDefault="0014268C">
            <w:pPr>
              <w:pStyle w:val="CRCoverPage"/>
              <w:spacing w:after="0"/>
              <w:ind w:left="100"/>
              <w:rPr>
                <w:noProof/>
              </w:rPr>
            </w:pPr>
            <w:r>
              <w:rPr>
                <w:noProof/>
              </w:rPr>
              <w:t>R</w:t>
            </w:r>
            <w:r w:rsidRPr="0014268C">
              <w:rPr>
                <w:noProof/>
              </w:rPr>
              <w:t>emove VIRP in deactivated Scell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E4116" w:rsidR="001E41F3" w:rsidRDefault="00E72475">
            <w:pPr>
              <w:pStyle w:val="CRCoverPage"/>
              <w:spacing w:after="0"/>
              <w:ind w:left="100"/>
              <w:rPr>
                <w:noProof/>
              </w:rPr>
            </w:pPr>
            <w:r>
              <w:rPr>
                <w:noProof/>
              </w:rPr>
              <w:t>There would still be redundant parameters in RRM measurement requirements for deactivated SCells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40150" w:rsidR="001E41F3" w:rsidRPr="00F41703" w:rsidRDefault="00723F88">
            <w:pPr>
              <w:pStyle w:val="CRCoverPage"/>
              <w:spacing w:after="0"/>
              <w:ind w:left="100"/>
              <w:rPr>
                <w:noProof/>
                <w:lang w:val="en-US" w:eastAsia="zh-CN"/>
              </w:rPr>
            </w:pPr>
            <w:r>
              <w:rPr>
                <w:noProof/>
                <w:lang w:val="en-US" w:eastAsia="zh-CN"/>
              </w:rPr>
              <w:t>9.2.7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3FAF5D06" w14:textId="77777777" w:rsidR="000B7209" w:rsidRPr="00B34784" w:rsidRDefault="000B7209" w:rsidP="000B7209">
      <w:pPr>
        <w:pStyle w:val="Heading3"/>
        <w:rPr>
          <w:lang w:eastAsia="zh-CN"/>
        </w:rPr>
      </w:pPr>
      <w:r w:rsidRPr="00B34784">
        <w:t>9.2.7</w:t>
      </w:r>
      <w:r w:rsidRPr="00B34784">
        <w:tab/>
        <w:t xml:space="preserve">Intra-frequency measurements with </w:t>
      </w:r>
      <w:r w:rsidRPr="00B34784">
        <w:rPr>
          <w:rFonts w:hint="eastAsia"/>
          <w:lang w:eastAsia="zh-CN"/>
        </w:rPr>
        <w:t>NCSG</w:t>
      </w:r>
    </w:p>
    <w:p w14:paraId="45907CE1" w14:textId="77777777" w:rsidR="000B7209" w:rsidRPr="00B34784" w:rsidRDefault="000B7209" w:rsidP="000B7209">
      <w:pPr>
        <w:pStyle w:val="Heading4"/>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5313AB70" w14:textId="77777777" w:rsidR="000B7209" w:rsidRPr="00B34784" w:rsidRDefault="000B7209" w:rsidP="000B7209">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34A4D083" w14:textId="77777777" w:rsidR="000B7209" w:rsidRPr="00E16287" w:rsidRDefault="000B7209" w:rsidP="000B7209">
      <w:pPr>
        <w:pStyle w:val="EQ"/>
        <w:rPr>
          <w:lang w:eastAsia="en-GB"/>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xml:space="preserve"> ms</w:t>
      </w:r>
    </w:p>
    <w:p w14:paraId="31E00FDA" w14:textId="77777777" w:rsidR="000B7209" w:rsidRPr="00B34784" w:rsidRDefault="000B7209" w:rsidP="000B7209">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 xml:space="preserve">SSB_time_index_intra </w:t>
      </w:r>
      <w:r w:rsidRPr="00E16287">
        <w:rPr>
          <w:lang w:eastAsia="en-GB"/>
        </w:rPr>
        <w:t>ms</w:t>
      </w:r>
    </w:p>
    <w:p w14:paraId="7BCCE500" w14:textId="77777777" w:rsidR="000B7209" w:rsidRPr="00B34784" w:rsidRDefault="000B7209" w:rsidP="000B7209">
      <w:r w:rsidRPr="00B34784">
        <w:t>Where:</w:t>
      </w:r>
    </w:p>
    <w:p w14:paraId="7E7A23C9" w14:textId="77777777" w:rsidR="000B7209" w:rsidRPr="00B34784" w:rsidRDefault="000B7209" w:rsidP="000B7209">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w:t>
      </w:r>
      <w:r w:rsidRPr="00B34784">
        <w:rPr>
          <w:rFonts w:hint="eastAsia"/>
          <w:lang w:eastAsia="zh-CN"/>
        </w:rPr>
        <w:t>7</w:t>
      </w:r>
      <w:r w:rsidRPr="00B34784">
        <w:t>.</w:t>
      </w:r>
      <w:r w:rsidRPr="00B34784">
        <w:rPr>
          <w:rFonts w:hint="eastAsia"/>
          <w:lang w:eastAsia="zh-CN"/>
        </w:rPr>
        <w:t>1</w:t>
      </w:r>
      <w:r w:rsidRPr="00B34784">
        <w:t>-1</w:t>
      </w:r>
      <w:r w:rsidRPr="00B34784">
        <w:rPr>
          <w:rFonts w:hint="eastAsia"/>
          <w:lang w:eastAsia="zh-CN"/>
        </w:rPr>
        <w:t xml:space="preserve">, </w:t>
      </w:r>
      <w:r w:rsidRPr="00B34784">
        <w:t>9.2.</w:t>
      </w:r>
      <w:r w:rsidRPr="00B34784">
        <w:rPr>
          <w:rFonts w:hint="eastAsia"/>
          <w:lang w:eastAsia="zh-CN"/>
        </w:rPr>
        <w:t>7</w:t>
      </w:r>
      <w:r w:rsidRPr="00B34784">
        <w:t>.</w:t>
      </w:r>
      <w:r w:rsidRPr="00B34784">
        <w:rPr>
          <w:rFonts w:hint="eastAsia"/>
          <w:lang w:eastAsia="zh-CN"/>
        </w:rPr>
        <w:t xml:space="preserve">1-2, </w:t>
      </w:r>
      <w:r w:rsidRPr="00B34784">
        <w:t>9.2.</w:t>
      </w:r>
      <w:r w:rsidRPr="00B34784">
        <w:rPr>
          <w:rFonts w:hint="eastAsia"/>
          <w:lang w:eastAsia="zh-CN"/>
        </w:rPr>
        <w:t>7</w:t>
      </w:r>
      <w:r w:rsidRPr="00B34784">
        <w:t>.</w:t>
      </w:r>
      <w:r w:rsidRPr="00B34784">
        <w:rPr>
          <w:rFonts w:hint="eastAsia"/>
          <w:lang w:eastAsia="zh-CN"/>
        </w:rPr>
        <w:t xml:space="preserve">1-4 (deactivated </w:t>
      </w:r>
      <w:proofErr w:type="spellStart"/>
      <w:r w:rsidRPr="00B34784">
        <w:rPr>
          <w:rFonts w:hint="eastAsia"/>
          <w:lang w:eastAsia="zh-CN"/>
        </w:rPr>
        <w:t>Scell</w:t>
      </w:r>
      <w:proofErr w:type="spellEnd"/>
      <w:r w:rsidRPr="00B34784">
        <w:rPr>
          <w:rFonts w:hint="eastAsia"/>
          <w:lang w:eastAsia="zh-CN"/>
        </w:rPr>
        <w:t>)</w:t>
      </w:r>
      <w:r w:rsidRPr="00B34784">
        <w:t xml:space="preserve"> or 9.2.</w:t>
      </w:r>
      <w:r w:rsidRPr="00B34784">
        <w:rPr>
          <w:rFonts w:hint="eastAsia"/>
          <w:lang w:eastAsia="zh-CN"/>
        </w:rPr>
        <w:t>7</w:t>
      </w:r>
      <w:r w:rsidRPr="00B34784">
        <w:t>.</w:t>
      </w:r>
      <w:r w:rsidRPr="00B34784">
        <w:rPr>
          <w:rFonts w:hint="eastAsia"/>
          <w:lang w:eastAsia="zh-CN"/>
        </w:rPr>
        <w:t xml:space="preserve">1-5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2EBBE0B7" w14:textId="77777777" w:rsidR="000B7209" w:rsidRPr="00B34784" w:rsidRDefault="000B7209" w:rsidP="000B7209">
      <w:pPr>
        <w:pStyle w:val="B10"/>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w:t>
      </w:r>
      <w:r w:rsidRPr="00B34784">
        <w:rPr>
          <w:rFonts w:hint="eastAsia"/>
          <w:lang w:eastAsia="zh-CN"/>
        </w:rPr>
        <w:t>7</w:t>
      </w:r>
      <w:r w:rsidRPr="00B34784">
        <w:t>.</w:t>
      </w:r>
      <w:r w:rsidRPr="00B34784">
        <w:rPr>
          <w:rFonts w:hint="eastAsia"/>
          <w:lang w:eastAsia="zh-CN"/>
        </w:rPr>
        <w:t>1</w:t>
      </w:r>
      <w:r w:rsidRPr="00B34784">
        <w:t>-3</w:t>
      </w:r>
      <w:r w:rsidRPr="00B34784">
        <w:rPr>
          <w:rFonts w:hint="eastAsia"/>
          <w:lang w:eastAsia="zh-CN"/>
        </w:rPr>
        <w:t xml:space="preserve"> or </w:t>
      </w:r>
      <w:r w:rsidRPr="00B34784">
        <w:t>9.2.</w:t>
      </w:r>
      <w:r w:rsidRPr="00B34784">
        <w:rPr>
          <w:rFonts w:hint="eastAsia"/>
          <w:lang w:eastAsia="zh-CN"/>
        </w:rPr>
        <w:t>7</w:t>
      </w:r>
      <w:r w:rsidRPr="00B34784">
        <w:t>.</w:t>
      </w:r>
      <w:r w:rsidRPr="00B34784">
        <w:rPr>
          <w:rFonts w:hint="eastAsia"/>
          <w:lang w:eastAsia="zh-CN"/>
        </w:rPr>
        <w:t xml:space="preserve">1-6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78A88858" w14:textId="77777777" w:rsidR="000B7209" w:rsidRPr="00B34784" w:rsidRDefault="000B7209" w:rsidP="000B7209">
      <w:pPr>
        <w:pStyle w:val="B10"/>
        <w:rPr>
          <w:lang w:eastAsia="zh-CN"/>
        </w:rPr>
      </w:pPr>
      <w:r w:rsidRPr="00B34784">
        <w:tab/>
        <w:t>T</w:t>
      </w:r>
      <w:r w:rsidRPr="00B34784">
        <w:rPr>
          <w:vertAlign w:val="subscript"/>
        </w:rPr>
        <w:t xml:space="preserve"> </w:t>
      </w:r>
      <w:proofErr w:type="spellStart"/>
      <w:r w:rsidRPr="00B34784">
        <w:rPr>
          <w:vertAlign w:val="subscript"/>
        </w:rPr>
        <w:t>SSB_measurement_period_intra</w:t>
      </w:r>
      <w:proofErr w:type="spellEnd"/>
      <w:r w:rsidRPr="00B34784">
        <w:t>: equal to a measurement period of SSB based measurement given in table 9.2.</w:t>
      </w:r>
      <w:r w:rsidRPr="00B34784">
        <w:rPr>
          <w:rFonts w:hint="eastAsia"/>
          <w:lang w:eastAsia="zh-CN"/>
        </w:rPr>
        <w:t>7</w:t>
      </w:r>
      <w:r w:rsidRPr="00B34784">
        <w:t>.</w:t>
      </w:r>
      <w:r w:rsidRPr="00B34784">
        <w:rPr>
          <w:rFonts w:hint="eastAsia"/>
          <w:lang w:eastAsia="zh-CN"/>
        </w:rPr>
        <w:t xml:space="preserve">2-1, </w:t>
      </w:r>
      <w:r w:rsidRPr="00B34784">
        <w:t>9.2.</w:t>
      </w:r>
      <w:r w:rsidRPr="00B34784">
        <w:rPr>
          <w:rFonts w:hint="eastAsia"/>
          <w:lang w:eastAsia="zh-CN"/>
        </w:rPr>
        <w:t>7</w:t>
      </w:r>
      <w:r w:rsidRPr="00B34784">
        <w:t>.</w:t>
      </w:r>
      <w:r w:rsidRPr="00B34784">
        <w:rPr>
          <w:rFonts w:hint="eastAsia"/>
          <w:lang w:eastAsia="zh-CN"/>
        </w:rPr>
        <w:t xml:space="preserve">2-2, </w:t>
      </w:r>
      <w:r w:rsidRPr="00B34784">
        <w:t>9.2.</w:t>
      </w:r>
      <w:r w:rsidRPr="00B34784">
        <w:rPr>
          <w:rFonts w:hint="eastAsia"/>
          <w:lang w:eastAsia="zh-CN"/>
        </w:rPr>
        <w:t>7</w:t>
      </w:r>
      <w:r w:rsidRPr="00B34784">
        <w:t>.</w:t>
      </w:r>
      <w:r w:rsidRPr="00B34784">
        <w:rPr>
          <w:rFonts w:hint="eastAsia"/>
          <w:lang w:eastAsia="zh-CN"/>
        </w:rPr>
        <w:t xml:space="preserve">2-3, </w:t>
      </w:r>
      <w:r w:rsidRPr="00B34784">
        <w:t>9.2.</w:t>
      </w:r>
      <w:r w:rsidRPr="00B34784">
        <w:rPr>
          <w:rFonts w:hint="eastAsia"/>
          <w:lang w:eastAsia="zh-CN"/>
        </w:rPr>
        <w:t>7</w:t>
      </w:r>
      <w:r w:rsidRPr="00B34784">
        <w:t>.</w:t>
      </w:r>
      <w:r w:rsidRPr="00B34784">
        <w:rPr>
          <w:rFonts w:hint="eastAsia"/>
          <w:lang w:eastAsia="zh-CN"/>
        </w:rPr>
        <w:t xml:space="preserve">2-4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 xml:space="preserve"> or 9.2.7</w:t>
      </w:r>
      <w:r w:rsidRPr="00B34784">
        <w:rPr>
          <w:rFonts w:hint="eastAsia"/>
          <w:lang w:eastAsia="zh-CN"/>
        </w:rPr>
        <w:t>.2</w:t>
      </w:r>
      <w:r w:rsidRPr="00B34784">
        <w:t>-</w:t>
      </w:r>
      <w:r w:rsidRPr="00B34784">
        <w:rPr>
          <w:rFonts w:hint="eastAsia"/>
          <w:lang w:eastAsia="zh-CN"/>
        </w:rPr>
        <w:t xml:space="preserve">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p>
    <w:p w14:paraId="74839D30" w14:textId="77777777" w:rsidR="000B7209" w:rsidRPr="00B34784" w:rsidRDefault="000B7209" w:rsidP="000B7209">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w:t>
      </w:r>
      <w:r w:rsidRPr="00B34784">
        <w:rPr>
          <w:rFonts w:hint="eastAsia"/>
          <w:lang w:eastAsia="zh-CN"/>
        </w:rPr>
        <w:t xml:space="preserve">according to </w:t>
      </w:r>
      <w:proofErr w:type="spellStart"/>
      <w:r w:rsidRPr="00B34784">
        <w:t>CSSF</w:t>
      </w:r>
      <w:r w:rsidRPr="00B34784">
        <w:rPr>
          <w:rFonts w:hint="eastAsia"/>
          <w:vertAlign w:val="subscript"/>
          <w:lang w:eastAsia="zh-CN"/>
        </w:rPr>
        <w:t>within_ncsg</w:t>
      </w:r>
      <w:r w:rsidRPr="00B34784">
        <w:rPr>
          <w:vertAlign w:val="subscript"/>
        </w:rPr>
        <w:t>,i</w:t>
      </w:r>
      <w:proofErr w:type="spellEnd"/>
      <w:r w:rsidRPr="00B34784">
        <w:t xml:space="preserve"> in clause 9.1.5.</w:t>
      </w:r>
      <w:r w:rsidRPr="00B34784">
        <w:rPr>
          <w:lang w:eastAsia="zh-CN"/>
        </w:rPr>
        <w:t>3</w:t>
      </w:r>
      <w:r w:rsidRPr="00B34784">
        <w:t xml:space="preserve"> for measurement conducted within </w:t>
      </w:r>
      <w:r w:rsidRPr="00B34784">
        <w:rPr>
          <w:rFonts w:hint="eastAsia"/>
          <w:lang w:eastAsia="zh-CN"/>
        </w:rPr>
        <w:t>NCSG</w:t>
      </w:r>
      <w:r w:rsidRPr="00B34784">
        <w:t xml:space="preserve">. </w:t>
      </w:r>
    </w:p>
    <w:p w14:paraId="783238FD" w14:textId="77777777" w:rsidR="000B7209" w:rsidRPr="00B34784" w:rsidRDefault="000B7209" w:rsidP="000B7209">
      <w:pPr>
        <w:pStyle w:val="B10"/>
        <w:ind w:left="851"/>
        <w:rPr>
          <w:u w:val="single"/>
          <w:lang w:eastAsia="zh-CN"/>
        </w:rPr>
      </w:pP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39C13A2C" w14:textId="77777777" w:rsidR="000B7209" w:rsidRPr="00B34784" w:rsidRDefault="000B7209" w:rsidP="000B7209">
      <w:pPr>
        <w:pStyle w:val="B20"/>
        <w:ind w:left="1134"/>
        <w:rPr>
          <w:lang w:eastAsia="zh-CN"/>
        </w:rPr>
      </w:pPr>
      <w:r w:rsidRPr="00B34784">
        <w:rPr>
          <w:lang w:eastAsia="zh-CN"/>
        </w:rPr>
        <w:tab/>
        <w:t>For a window W of duration max(SMTC period</w:t>
      </w:r>
      <w:r w:rsidRPr="00B34784">
        <w:rPr>
          <w:vertAlign w:val="subscript"/>
          <w:lang w:eastAsia="zh-CN"/>
        </w:rPr>
        <w:t>,</w:t>
      </w:r>
      <w:r>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 and per-FR GAP within the same FR as the SSB frequency layer, and starting from the beginning of any SMTC occasion: </w:t>
      </w:r>
    </w:p>
    <w:p w14:paraId="44E171FE" w14:textId="77777777" w:rsidR="000B7209" w:rsidRPr="00B34784" w:rsidRDefault="000B7209" w:rsidP="000B7209">
      <w:pPr>
        <w:pStyle w:val="B30"/>
        <w:ind w:left="1418"/>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17DEE61B" w14:textId="77777777" w:rsidR="000B7209" w:rsidRPr="00B34784" w:rsidRDefault="000B7209" w:rsidP="000B7209">
      <w:pPr>
        <w:pStyle w:val="B30"/>
        <w:ind w:left="1418"/>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clauses</w:t>
      </w:r>
      <w:r w:rsidRPr="00B34784">
        <w:rPr>
          <w:bCs/>
          <w:lang w:eastAsia="zh-CN"/>
        </w:rPr>
        <w:t xml:space="preserve"> 9.1.8.3, 9.1.12.3, and 9.1.13.3.</w:t>
      </w:r>
    </w:p>
    <w:p w14:paraId="5D2E6290" w14:textId="77777777" w:rsidR="000B7209" w:rsidRPr="00B34784" w:rsidRDefault="000B7209" w:rsidP="000B7209">
      <w:pPr>
        <w:pStyle w:val="B30"/>
        <w:ind w:left="1418"/>
        <w:rPr>
          <w:bCs/>
          <w:lang w:eastAsia="zh-CN"/>
        </w:rPr>
      </w:pPr>
      <w:r w:rsidRPr="00B34784">
        <w:rPr>
          <w:bCs/>
          <w:lang w:eastAsia="zh-CN"/>
        </w:rPr>
        <w:t>-</w:t>
      </w:r>
      <w:r w:rsidRPr="00B34784">
        <w:rPr>
          <w:bCs/>
          <w:lang w:eastAsia="zh-CN"/>
        </w:rPr>
        <w:tab/>
      </w:r>
      <w:proofErr w:type="spellStart"/>
      <w:r w:rsidRPr="00B34784">
        <w:rPr>
          <w:rFonts w:eastAsiaTheme="minorEastAsia"/>
          <w:bCs/>
          <w:lang w:eastAsia="zh-CN"/>
        </w:rPr>
        <w:t>xRP</w:t>
      </w:r>
      <w:proofErr w:type="spellEnd"/>
      <w:r w:rsidRPr="00B34784">
        <w:rPr>
          <w:rFonts w:eastAsiaTheme="minorEastAsia"/>
          <w:bCs/>
          <w:lang w:eastAsia="zh-CN"/>
        </w:rPr>
        <w:t xml:space="preserve"> = MGRP when configured GAP is MG, and </w:t>
      </w:r>
      <w:proofErr w:type="spellStart"/>
      <w:r w:rsidRPr="00B34784">
        <w:rPr>
          <w:rFonts w:eastAsiaTheme="minorEastAsia"/>
          <w:bCs/>
          <w:lang w:eastAsia="zh-CN"/>
        </w:rPr>
        <w:t>xRP</w:t>
      </w:r>
      <w:proofErr w:type="spellEnd"/>
      <w:r w:rsidRPr="00B34784">
        <w:rPr>
          <w:rFonts w:eastAsiaTheme="minorEastAsia"/>
          <w:bCs/>
          <w:lang w:eastAsia="zh-CN"/>
        </w:rPr>
        <w:t xml:space="preserve"> = VIRP when configured GAP is NCSG. </w:t>
      </w:r>
    </w:p>
    <w:p w14:paraId="57881676" w14:textId="77777777" w:rsidR="000B7209" w:rsidRPr="00B34784" w:rsidRDefault="000B7209" w:rsidP="000B7209">
      <w:pPr>
        <w:pStyle w:val="B10"/>
        <w:ind w:left="851"/>
        <w:rPr>
          <w:rFonts w:eastAsiaTheme="minorEastAsia"/>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AD29924" w14:textId="77777777" w:rsidR="000B7209" w:rsidRPr="00E16287" w:rsidRDefault="000B7209" w:rsidP="000B7209">
      <w:pPr>
        <w:pStyle w:val="B10"/>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sss_sync_with_</w:t>
      </w:r>
      <w:r>
        <w:rPr>
          <w:vertAlign w:val="subscript"/>
        </w:rPr>
        <w:t>ncsg</w:t>
      </w:r>
      <w:proofErr w:type="spellEnd"/>
      <w:r w:rsidRPr="00E16287">
        <w:rPr>
          <w:lang w:eastAsia="en-GB"/>
        </w:rPr>
        <w:t xml:space="preserve">: For a UE supporting FR2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=40. For a UE supporting FR2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FR2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1C49BF9D" w14:textId="77777777" w:rsidR="000B7209" w:rsidRPr="00B34784" w:rsidRDefault="000B7209" w:rsidP="000B7209">
      <w:pPr>
        <w:pStyle w:val="B10"/>
      </w:pPr>
      <w:r w:rsidRPr="00E16287">
        <w:rPr>
          <w:lang w:eastAsia="en-GB"/>
        </w:rPr>
        <w:tab/>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For a UE supporting power class 1 or 5,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3,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_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5448B317" w14:textId="77777777" w:rsidR="000B7209" w:rsidRPr="00B34784" w:rsidRDefault="000B7209" w:rsidP="000B7209">
      <w:r w:rsidRPr="00B34784">
        <w:t xml:space="preserve">If the higher layer signaling in TS 38.331 [2] of </w:t>
      </w:r>
      <w:r w:rsidRPr="00B34784">
        <w:rPr>
          <w:i/>
        </w:rPr>
        <w:t>smtc2</w:t>
      </w:r>
      <w:r w:rsidRPr="00B34784">
        <w:t xml:space="preserve"> is present and smtc1 is fully overlapping with </w:t>
      </w:r>
      <w:r w:rsidRPr="00B34784">
        <w:rPr>
          <w:rFonts w:hint="eastAsia"/>
          <w:lang w:eastAsia="zh-CN"/>
        </w:rPr>
        <w:t>NCSG</w:t>
      </w:r>
      <w:r w:rsidRPr="00B34784">
        <w:t xml:space="preserve"> and smtc2 is partially overlapping with </w:t>
      </w:r>
      <w:r w:rsidRPr="00B34784">
        <w:rPr>
          <w:rFonts w:hint="eastAsia"/>
          <w:lang w:eastAsia="zh-CN"/>
        </w:rPr>
        <w:t>NCSG</w:t>
      </w:r>
      <w:r w:rsidRPr="00B34784">
        <w:t>, requirements are not specified for T</w:t>
      </w:r>
      <w:r w:rsidRPr="00B34784">
        <w:rPr>
          <w:vertAlign w:val="subscript"/>
        </w:rPr>
        <w:t xml:space="preserve">identify_intra_without_index </w:t>
      </w:r>
      <w:r w:rsidRPr="00B34784">
        <w:t>or T</w:t>
      </w:r>
      <w:r w:rsidRPr="00B34784">
        <w:rPr>
          <w:vertAlign w:val="subscript"/>
        </w:rPr>
        <w:t>identify_intra_with_index.</w:t>
      </w:r>
    </w:p>
    <w:p w14:paraId="040B5705" w14:textId="77777777" w:rsidR="000B7209" w:rsidRPr="00B34784" w:rsidRDefault="000B7209" w:rsidP="000B7209">
      <w:pPr>
        <w:pStyle w:val="TH"/>
      </w:pPr>
      <w:r w:rsidRPr="00B34784">
        <w:lastRenderedPageBreak/>
        <w:t>Table 9.2.7</w:t>
      </w:r>
      <w:r w:rsidRPr="00B34784">
        <w:rPr>
          <w:rFonts w:hint="eastAsia"/>
          <w:lang w:eastAsia="zh-CN"/>
        </w:rPr>
        <w:t>.1</w:t>
      </w:r>
      <w:r w:rsidRPr="00B34784">
        <w:t>-</w:t>
      </w:r>
      <w:r w:rsidRPr="00B34784">
        <w:rPr>
          <w:rFonts w:hint="eastAsia"/>
          <w:lang w:eastAsia="zh-CN"/>
        </w:rPr>
        <w:t>1</w:t>
      </w:r>
      <w:r w:rsidRPr="00B34784">
        <w:t>: Time period for PSS/SSS detection</w:t>
      </w:r>
      <w:r w:rsidRPr="00B34784">
        <w:rPr>
          <w:rFonts w:hint="eastAsia"/>
          <w:lang w:eastAsia="zh-CN"/>
        </w:rPr>
        <w:t xml:space="preserve"> 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B7209" w:rsidRPr="00B34784" w14:paraId="55CEE5EB"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4216103E" w14:textId="77777777" w:rsidR="000B7209" w:rsidRPr="00B34784" w:rsidRDefault="000B7209" w:rsidP="00666347">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379E18E"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5AA31014"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7D574055" w14:textId="77777777" w:rsidR="000B7209" w:rsidRPr="00B34784" w:rsidRDefault="000B7209" w:rsidP="00666347">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74C0686" w14:textId="77777777" w:rsidR="000B7209" w:rsidRPr="00B34784" w:rsidRDefault="000B7209" w:rsidP="00666347">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VIRP</w:t>
            </w:r>
            <w:r w:rsidRPr="00B34784">
              <w:t>,</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23C7B08A"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3CACC175"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A867873" w14:textId="77777777" w:rsidR="000B7209" w:rsidRPr="00B34784" w:rsidRDefault="000B7209" w:rsidP="00666347">
            <w:pPr>
              <w:pStyle w:val="TAC"/>
              <w:rPr>
                <w:b/>
              </w:rPr>
            </w:pPr>
            <w:r w:rsidRPr="00B34784">
              <w:t>max(600</w:t>
            </w:r>
            <w:r>
              <w:t xml:space="preserve"> </w:t>
            </w:r>
            <w:r w:rsidRPr="00B34784">
              <w:t>ms,</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0A914799"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3ECC7307"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465A5AA" w14:textId="77777777"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2A2A2B4" w14:textId="77777777" w:rsidTr="0066634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2746E16" w14:textId="77777777" w:rsidR="000B7209" w:rsidRPr="00B34784" w:rsidRDefault="000B7209" w:rsidP="00666347">
            <w:pPr>
              <w:pStyle w:val="TAN"/>
            </w:pPr>
            <w:r w:rsidRPr="00B34784">
              <w:t>NOTE</w:t>
            </w:r>
            <w:r>
              <w:t xml:space="preserve"> </w:t>
            </w:r>
            <w:r w:rsidRPr="00B34784">
              <w:rPr>
                <w:rFonts w:hint="eastAsia"/>
              </w:rPr>
              <w:t>1</w:t>
            </w:r>
            <w:r w:rsidRPr="00B34784">
              <w:t>:</w:t>
            </w:r>
            <w:r w:rsidRPr="00B34784">
              <w:rPr>
                <w:rFonts w:cs="Arial"/>
                <w:lang w:eastAsia="ja-JP"/>
              </w:rPr>
              <w:tab/>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p>
          <w:p w14:paraId="47AFE9A1" w14:textId="77777777" w:rsidR="000B7209" w:rsidRPr="00B34784" w:rsidRDefault="000B7209" w:rsidP="00666347">
            <w:pPr>
              <w:pStyle w:val="TAN"/>
              <w:rPr>
                <w:lang w:eastAsia="zh-CN"/>
              </w:rPr>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74489C5E" w14:textId="77777777" w:rsidR="000B7209" w:rsidRPr="00B34784" w:rsidRDefault="000B7209" w:rsidP="000B7209"/>
    <w:p w14:paraId="20A3BF35" w14:textId="77777777" w:rsidR="000B7209" w:rsidRPr="00B34784" w:rsidRDefault="000B7209" w:rsidP="000B7209">
      <w:pPr>
        <w:keepNext/>
        <w:keepLines/>
        <w:spacing w:before="60"/>
        <w:jc w:val="center"/>
      </w:pPr>
      <w:r w:rsidRPr="00B34784">
        <w:rPr>
          <w:rFonts w:ascii="Arial" w:hAnsi="Arial"/>
          <w:b/>
        </w:rPr>
        <w:t>Table 9.2.7.1-</w:t>
      </w:r>
      <w:r w:rsidRPr="00B34784">
        <w:rPr>
          <w:rFonts w:ascii="Arial" w:hAnsi="Arial" w:hint="eastAsia"/>
          <w:b/>
        </w:rPr>
        <w:t>2</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0B7209" w:rsidRPr="00B34784" w14:paraId="352598BC"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44EB0DE0" w14:textId="77777777" w:rsidR="000B7209" w:rsidRPr="00B34784" w:rsidRDefault="000B7209" w:rsidP="00666347">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08801801"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317ADF88"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7E612AE0" w14:textId="77777777" w:rsidR="000B7209" w:rsidRPr="00B34784" w:rsidRDefault="000B7209" w:rsidP="00666347">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70B6D79F" w14:textId="77777777" w:rsidR="000B7209" w:rsidRPr="00B34784" w:rsidRDefault="000B7209" w:rsidP="00666347">
            <w:pPr>
              <w:pStyle w:val="TAC"/>
            </w:pPr>
            <w:r w:rsidRPr="00E16287">
              <w:rPr>
                <w:lang w:val="fr-FR" w:eastAsia="en-GB"/>
              </w:rPr>
              <w:t xml:space="preserve">max(600ms, </w:t>
            </w:r>
            <w:proofErr w:type="spellStart"/>
            <w:r w:rsidRPr="00E16287">
              <w:rPr>
                <w:lang w:val="fr-FR" w:eastAsia="en-GB"/>
              </w:rPr>
              <w:t>M</w:t>
            </w:r>
            <w:r w:rsidRPr="00E16287">
              <w:rPr>
                <w:vertAlign w:val="subscript"/>
                <w:lang w:val="fr-FR" w:eastAsia="en-GB"/>
              </w:rPr>
              <w:t>pss</w:t>
            </w:r>
            <w:proofErr w:type="spellEnd"/>
            <w:r w:rsidRPr="00E16287">
              <w:rPr>
                <w:vertAlign w:val="subscript"/>
                <w:lang w:val="fr-FR" w:eastAsia="en-GB"/>
              </w:rPr>
              <w:t>/</w:t>
            </w:r>
            <w:proofErr w:type="spellStart"/>
            <w:r w:rsidRPr="00E16287">
              <w:rPr>
                <w:vertAlign w:val="subscript"/>
                <w:lang w:val="fr-FR" w:eastAsia="en-GB"/>
              </w:rPr>
              <w:t>sss_sync_with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xml:space="preserv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28B7BE8C"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51DE261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52693233" w14:textId="77777777" w:rsidR="000B7209" w:rsidRPr="00B34784" w:rsidRDefault="000B7209" w:rsidP="00666347">
            <w:pPr>
              <w:pStyle w:val="TAC"/>
              <w:rPr>
                <w:b/>
              </w:rPr>
            </w:pPr>
            <w:r w:rsidRPr="00E16287">
              <w:rPr>
                <w:lang w:val="fr-FR" w:eastAsia="en-GB"/>
              </w:rPr>
              <w:t xml:space="preserve">max(600ms, </w:t>
            </w:r>
            <w:proofErr w:type="spellStart"/>
            <w:r w:rsidRPr="00E16287">
              <w:rPr>
                <w:lang w:val="fr-FR" w:eastAsia="en-GB"/>
              </w:rPr>
              <w:t>ceil</w:t>
            </w:r>
            <w:proofErr w:type="spellEnd"/>
            <w:r w:rsidRPr="00E16287">
              <w:rPr>
                <w:lang w:val="fr-FR" w:eastAsia="en-GB"/>
              </w:rPr>
              <w:t xml:space="preserve">(1.5x </w:t>
            </w:r>
            <w:proofErr w:type="spellStart"/>
            <w:r w:rsidRPr="00E16287">
              <w:rPr>
                <w:lang w:val="fr-FR" w:eastAsia="en-GB"/>
              </w:rPr>
              <w:t>M</w:t>
            </w:r>
            <w:r w:rsidRPr="00E16287">
              <w:rPr>
                <w:vertAlign w:val="subscript"/>
                <w:lang w:val="fr-FR" w:eastAsia="en-GB"/>
              </w:rPr>
              <w:t>pss</w:t>
            </w:r>
            <w:proofErr w:type="spellEnd"/>
            <w:r w:rsidRPr="00E16287">
              <w:rPr>
                <w:vertAlign w:val="subscript"/>
                <w:lang w:val="fr-FR" w:eastAsia="en-GB"/>
              </w:rPr>
              <w:t>/</w:t>
            </w:r>
            <w:proofErr w:type="spellStart"/>
            <w:r w:rsidRPr="00E16287">
              <w:rPr>
                <w:vertAlign w:val="subscript"/>
                <w:lang w:val="fr-FR" w:eastAsia="en-GB"/>
              </w:rPr>
              <w:t>sss_sync_with</w:t>
            </w:r>
            <w:proofErr w:type="spellEnd"/>
            <w:r w:rsidRPr="00E16287">
              <w:rPr>
                <w:vertAlign w:val="subscript"/>
                <w:lang w:val="fr-FR" w:eastAsia="en-GB"/>
              </w:rPr>
              <w:t>_</w:t>
            </w:r>
            <w:proofErr w:type="spellStart"/>
            <w:r>
              <w:rPr>
                <w:vertAlign w:val="subscript"/>
              </w:rPr>
              <w:t>ncsg</w:t>
            </w:r>
            <w:proofErr w:type="spellEnd"/>
            <w:r w:rsidRPr="00E16287">
              <w:rPr>
                <w:vertAlign w:val="subscript"/>
                <w:lang w:val="fr-FR" w:eastAsia="zh-CN"/>
              </w:rPr>
              <w:t xml:space="preserve"> </w:t>
            </w:r>
            <w:r w:rsidRPr="00E16287">
              <w:rPr>
                <w:lang w:val="fr-FR" w:eastAsia="en-GB"/>
              </w:rPr>
              <w:t>x K</w:t>
            </w:r>
            <w:r w:rsidRPr="00E16287">
              <w:rPr>
                <w:vertAlign w:val="subscript"/>
                <w:lang w:val="fr-FR" w:eastAsia="zh-CN"/>
              </w:rPr>
              <w:t>NCSG</w:t>
            </w:r>
            <w:r w:rsidRPr="00E16287">
              <w:rPr>
                <w:lang w:val="fr-FR" w:eastAsia="en-GB"/>
              </w:rPr>
              <w:t>)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DRX cycle))</w:t>
            </w:r>
            <w:r w:rsidRPr="00E16287">
              <w:rPr>
                <w:vertAlign w:val="superscript"/>
                <w:lang w:val="fr-FR" w:eastAsia="en-GB"/>
              </w:rPr>
              <w:t xml:space="preserve"> </w:t>
            </w:r>
            <w:r w:rsidRPr="00E16287">
              <w:rPr>
                <w:lang w:val="fr-FR" w:eastAsia="en-GB"/>
              </w:rPr>
              <w:t xml:space="preserve">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1B03B175" w14:textId="77777777" w:rsidTr="00666347">
        <w:trPr>
          <w:jc w:val="center"/>
        </w:trPr>
        <w:tc>
          <w:tcPr>
            <w:tcW w:w="1816" w:type="dxa"/>
            <w:tcBorders>
              <w:top w:val="single" w:sz="4" w:space="0" w:color="auto"/>
              <w:left w:val="single" w:sz="4" w:space="0" w:color="auto"/>
              <w:bottom w:val="single" w:sz="4" w:space="0" w:color="auto"/>
              <w:right w:val="single" w:sz="4" w:space="0" w:color="auto"/>
            </w:tcBorders>
            <w:hideMark/>
          </w:tcPr>
          <w:p w14:paraId="2C15C98B"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5AE19450" w14:textId="77777777" w:rsidR="000B7209" w:rsidRPr="00B34784" w:rsidRDefault="000B7209" w:rsidP="00666347">
            <w:pPr>
              <w:pStyle w:val="TAC"/>
              <w:rPr>
                <w:b/>
              </w:rPr>
            </w:pPr>
            <w:proofErr w:type="spellStart"/>
            <w:r w:rsidRPr="00E16287">
              <w:rPr>
                <w:lang w:val="fr-FR" w:eastAsia="en-GB"/>
              </w:rPr>
              <w:t>M</w:t>
            </w:r>
            <w:r w:rsidRPr="00E16287">
              <w:rPr>
                <w:vertAlign w:val="subscript"/>
                <w:lang w:val="fr-FR" w:eastAsia="en-GB"/>
              </w:rPr>
              <w:t>pss</w:t>
            </w:r>
            <w:proofErr w:type="spellEnd"/>
            <w:r w:rsidRPr="00E16287">
              <w:rPr>
                <w:vertAlign w:val="subscript"/>
                <w:lang w:val="fr-FR" w:eastAsia="en-GB"/>
              </w:rPr>
              <w:t>/</w:t>
            </w:r>
            <w:proofErr w:type="spellStart"/>
            <w:r w:rsidRPr="00E16287">
              <w:rPr>
                <w:vertAlign w:val="subscript"/>
                <w:lang w:val="fr-FR" w:eastAsia="en-GB"/>
              </w:rPr>
              <w:t>sss_sync_with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DRX cycle) x </w:t>
            </w:r>
            <w:proofErr w:type="spellStart"/>
            <w:r w:rsidRPr="00E16287">
              <w:rPr>
                <w:lang w:val="fr-FR" w:eastAsia="en-GB"/>
              </w:rPr>
              <w:t>CSSF</w:t>
            </w:r>
            <w:r w:rsidRPr="00E16287">
              <w:rPr>
                <w:vertAlign w:val="subscript"/>
                <w:lang w:val="fr-FR" w:eastAsia="en-GB"/>
              </w:rPr>
              <w:t>intra</w:t>
            </w:r>
            <w:proofErr w:type="spellEnd"/>
          </w:p>
        </w:tc>
      </w:tr>
    </w:tbl>
    <w:p w14:paraId="77BB9AA9" w14:textId="77777777" w:rsidR="000B7209" w:rsidRPr="00B34784" w:rsidRDefault="000B7209" w:rsidP="000B7209"/>
    <w:p w14:paraId="73293855" w14:textId="77777777" w:rsidR="000B7209" w:rsidRPr="00B34784" w:rsidRDefault="000B7209" w:rsidP="000B7209">
      <w:pPr>
        <w:pStyle w:val="TH"/>
      </w:pPr>
      <w:r w:rsidRPr="00B34784">
        <w:t>Table 9.2.7.1-</w:t>
      </w:r>
      <w:r w:rsidRPr="00B34784">
        <w:rPr>
          <w:rFonts w:hint="eastAsia"/>
          <w:lang w:eastAsia="zh-CN"/>
        </w:rPr>
        <w:t>3</w:t>
      </w:r>
      <w:r w:rsidRPr="00B34784">
        <w:t xml:space="preserve">: Time period for time index detection </w:t>
      </w:r>
      <w:r w:rsidRPr="00B34784">
        <w:rPr>
          <w:rFonts w:hint="eastAsia"/>
          <w:lang w:eastAsia="zh-CN"/>
        </w:rPr>
        <w:t>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B7209" w:rsidRPr="00B34784" w14:paraId="15B58B93"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0F630726" w14:textId="77777777" w:rsidR="000B7209" w:rsidRPr="00B34784" w:rsidRDefault="000B7209" w:rsidP="00666347">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515F06E" w14:textId="77777777" w:rsidR="000B7209" w:rsidRPr="00B34784" w:rsidRDefault="000B7209" w:rsidP="00666347">
            <w:pPr>
              <w:pStyle w:val="TAH"/>
            </w:pPr>
            <w:proofErr w:type="spellStart"/>
            <w:r w:rsidRPr="00B34784">
              <w:t>T</w:t>
            </w:r>
            <w:r w:rsidRPr="00B34784">
              <w:rPr>
                <w:vertAlign w:val="subscript"/>
              </w:rPr>
              <w:t>SSB_time_index_intra</w:t>
            </w:r>
            <w:proofErr w:type="spellEnd"/>
          </w:p>
        </w:tc>
      </w:tr>
      <w:tr w:rsidR="000B7209" w:rsidRPr="00B34784" w14:paraId="752C2037"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70B8312F" w14:textId="77777777" w:rsidR="000B7209" w:rsidRPr="00B34784" w:rsidRDefault="000B7209" w:rsidP="00666347">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543CD69" w14:textId="77777777" w:rsidR="000B7209" w:rsidRPr="00B34784" w:rsidRDefault="000B7209" w:rsidP="00666347">
            <w:pPr>
              <w:pStyle w:val="TAC"/>
            </w:pPr>
            <w:r w:rsidRPr="00B34784">
              <w:t>max(120</w:t>
            </w:r>
            <w:r>
              <w:t xml:space="preserve"> </w:t>
            </w:r>
            <w:r w:rsidRPr="00B34784">
              <w:t>ms,</w:t>
            </w:r>
            <w:r>
              <w:t xml:space="preserve"> </w:t>
            </w: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2C027529"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38DCCD79"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9C37F97" w14:textId="77777777" w:rsidR="000B7209" w:rsidRPr="00B34784" w:rsidRDefault="000B7209" w:rsidP="00666347">
            <w:pPr>
              <w:pStyle w:val="TAC"/>
              <w:rPr>
                <w:b/>
              </w:rPr>
            </w:pPr>
            <w:r w:rsidRPr="00B34784">
              <w:t>max(120</w:t>
            </w:r>
            <w:r>
              <w:t xml:space="preserve"> </w:t>
            </w:r>
            <w:r w:rsidRPr="00B34784">
              <w:t>ms,</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3</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0B7209" w:rsidRPr="00B34784" w14:paraId="16DDE262" w14:textId="77777777" w:rsidTr="00666347">
        <w:trPr>
          <w:jc w:val="center"/>
        </w:trPr>
        <w:tc>
          <w:tcPr>
            <w:tcW w:w="1980" w:type="dxa"/>
            <w:tcBorders>
              <w:top w:val="single" w:sz="4" w:space="0" w:color="auto"/>
              <w:left w:val="single" w:sz="4" w:space="0" w:color="auto"/>
              <w:bottom w:val="single" w:sz="4" w:space="0" w:color="auto"/>
              <w:right w:val="single" w:sz="4" w:space="0" w:color="auto"/>
            </w:tcBorders>
            <w:hideMark/>
          </w:tcPr>
          <w:p w14:paraId="75556D4C"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94F00C8" w14:textId="77777777" w:rsidR="000B7209" w:rsidRPr="00B34784" w:rsidRDefault="000B7209" w:rsidP="00666347">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2D4FB11" w14:textId="77777777" w:rsidTr="0066634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9428864" w14:textId="77777777" w:rsidR="000B7209" w:rsidRPr="00B34784" w:rsidRDefault="000B7209" w:rsidP="00666347">
            <w:pPr>
              <w:pStyle w:val="TAN"/>
            </w:pPr>
            <w:r w:rsidRPr="00B34784">
              <w:t>NOTE</w:t>
            </w:r>
            <w:r>
              <w:t xml:space="preserve"> </w:t>
            </w:r>
            <w:r w:rsidRPr="00B34784">
              <w:rPr>
                <w:rFonts w:hint="eastAsia"/>
                <w:lang w:eastAsia="zh-CN"/>
              </w:rPr>
              <w:t>1</w:t>
            </w:r>
            <w:r w:rsidRPr="00B34784">
              <w:t>:</w:t>
            </w:r>
            <w:r w:rsidRPr="00B34784">
              <w:rPr>
                <w:rFonts w:cs="Arial"/>
                <w:lang w:eastAsia="ja-JP"/>
              </w:rPr>
              <w:tab/>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p>
          <w:p w14:paraId="68774668" w14:textId="77777777" w:rsidR="000B7209" w:rsidRPr="00B34784" w:rsidRDefault="000B7209" w:rsidP="00666347">
            <w:pPr>
              <w:pStyle w:val="TAN"/>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7FB09B9B" w14:textId="77777777" w:rsidR="000B7209" w:rsidRPr="00B34784" w:rsidRDefault="000B7209" w:rsidP="000B7209">
      <w:pPr>
        <w:rPr>
          <w:lang w:eastAsia="zh-CN"/>
        </w:rPr>
      </w:pPr>
    </w:p>
    <w:p w14:paraId="354E80BF" w14:textId="77777777" w:rsidR="000B7209" w:rsidRPr="00B34784" w:rsidRDefault="000B7209" w:rsidP="000B7209">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4</w:t>
      </w:r>
      <w:r w:rsidRPr="00B34784">
        <w:t>: Time period for PSS/SSS detection</w:t>
      </w:r>
      <w:r w:rsidRPr="00B34784">
        <w:rPr>
          <w:rFonts w:hint="eastAsia"/>
          <w:lang w:eastAsia="zh-CN"/>
        </w:rPr>
        <w:t xml:space="preserve"> 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B7209" w:rsidRPr="00B34784" w14:paraId="353C9B70"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1FADE765" w14:textId="77777777" w:rsidR="000B7209" w:rsidRPr="00B34784" w:rsidRDefault="000B7209" w:rsidP="00666347">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D92D685"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33127DDC"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7123D98C" w14:textId="77777777" w:rsidR="000B7209" w:rsidRPr="00B34784" w:rsidRDefault="000B7209" w:rsidP="00666347">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75DC31A" w14:textId="197DC30D"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del w:id="4" w:author="Apple - Qiming Li" w:date="2025-02-05T11:49:00Z" w16du:dateUtc="2025-02-05T03:49:00Z">
              <w:r w:rsidRPr="00B34784" w:rsidDel="000B7209">
                <w:rPr>
                  <w:lang w:eastAsia="zh-CN"/>
                </w:rPr>
                <w:delText>max(</w:delText>
              </w:r>
            </w:del>
            <w:proofErr w:type="spellStart"/>
            <w:r w:rsidRPr="00B34784">
              <w:t>measCycleSCell</w:t>
            </w:r>
            <w:del w:id="5" w:author="Apple - Qiming Li" w:date="2025-02-05T11:49:00Z" w16du:dateUtc="2025-02-05T03:49: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delText xml:space="preserve"> </w:delText>
              </w:r>
            </w:del>
            <w:r w:rsidRPr="00B34784">
              <w:t>x</w:t>
            </w:r>
            <w:proofErr w:type="spellEnd"/>
            <w:r>
              <w:t xml:space="preserve"> </w:t>
            </w:r>
            <w:proofErr w:type="spellStart"/>
            <w:r w:rsidRPr="00B34784">
              <w:t>CSSF</w:t>
            </w:r>
            <w:r w:rsidRPr="00B34784">
              <w:rPr>
                <w:vertAlign w:val="subscript"/>
              </w:rPr>
              <w:t>intra</w:t>
            </w:r>
            <w:proofErr w:type="spellEnd"/>
          </w:p>
        </w:tc>
      </w:tr>
      <w:tr w:rsidR="000B7209" w:rsidRPr="00B34784" w14:paraId="71F010EC"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67732A59"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82C98D5" w14:textId="53A981E9"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6" w:author="Apple - Qiming Li" w:date="2025-02-05T11:49:00Z" w16du:dateUtc="2025-02-05T03:49:00Z">
              <w:r w:rsidRPr="00B34784" w:rsidDel="000B7209">
                <w:rPr>
                  <w:lang w:eastAsia="zh-CN"/>
                </w:rPr>
                <w:delText>VIRP,</w:delText>
              </w:r>
              <w:r w:rsidDel="000B7209">
                <w:delText xml:space="preserve"> </w:delText>
              </w:r>
            </w:del>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64232E4"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21C61D01"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8537F29" w14:textId="5348F1D0"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7" w:author="Apple - Qiming Li" w:date="2025-02-05T11:49:00Z" w16du:dateUtc="2025-02-05T03:49:00Z">
              <w:r w:rsidRPr="00B34784" w:rsidDel="000B7209">
                <w:rPr>
                  <w:lang w:eastAsia="zh-CN"/>
                </w:rPr>
                <w:delText>VIRP,</w:delText>
              </w:r>
              <w:r w:rsidDel="000B7209">
                <w:delText xml:space="preserve"> </w:delText>
              </w:r>
            </w:del>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4A73D5A" w14:textId="77777777" w:rsidR="000B7209" w:rsidRPr="00B34784" w:rsidRDefault="000B7209" w:rsidP="000B7209"/>
    <w:p w14:paraId="4EE98E72" w14:textId="77777777" w:rsidR="000B7209" w:rsidRPr="00B34784" w:rsidRDefault="000B7209" w:rsidP="000B7209">
      <w:pPr>
        <w:keepNext/>
        <w:keepLines/>
        <w:spacing w:before="60"/>
        <w:jc w:val="center"/>
      </w:pPr>
      <w:r w:rsidRPr="00B34784">
        <w:rPr>
          <w:rFonts w:ascii="Arial" w:hAnsi="Arial"/>
          <w:b/>
        </w:rPr>
        <w:t>Table 9.2.7.1-</w:t>
      </w:r>
      <w:r w:rsidRPr="00B34784">
        <w:rPr>
          <w:rFonts w:ascii="Arial" w:hAnsi="Arial" w:hint="eastAsia"/>
          <w:b/>
        </w:rPr>
        <w:t>5</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0B7209" w:rsidRPr="00B34784" w14:paraId="669D19A0"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710A82B4" w14:textId="77777777" w:rsidR="000B7209" w:rsidRPr="00B34784" w:rsidRDefault="000B7209" w:rsidP="00666347">
            <w:pPr>
              <w:pStyle w:val="TAH"/>
            </w:pPr>
            <w:r w:rsidRPr="00B34784">
              <w:t>DRX</w:t>
            </w:r>
            <w:r>
              <w:t xml:space="preserve"> </w:t>
            </w:r>
            <w:r w:rsidRPr="00B34784">
              <w:t>cycle</w:t>
            </w:r>
          </w:p>
        </w:tc>
        <w:tc>
          <w:tcPr>
            <w:tcW w:w="6718" w:type="dxa"/>
            <w:tcBorders>
              <w:top w:val="single" w:sz="4" w:space="0" w:color="auto"/>
              <w:left w:val="single" w:sz="4" w:space="0" w:color="auto"/>
              <w:bottom w:val="single" w:sz="4" w:space="0" w:color="auto"/>
              <w:right w:val="single" w:sz="4" w:space="0" w:color="auto"/>
            </w:tcBorders>
            <w:hideMark/>
          </w:tcPr>
          <w:p w14:paraId="3B4524AF" w14:textId="77777777" w:rsidR="000B7209" w:rsidRPr="00B34784" w:rsidRDefault="000B7209" w:rsidP="00666347">
            <w:pPr>
              <w:pStyle w:val="TAH"/>
            </w:pPr>
            <w:r w:rsidRPr="00B34784">
              <w:t>T</w:t>
            </w:r>
            <w:r w:rsidRPr="00B34784">
              <w:rPr>
                <w:vertAlign w:val="subscript"/>
              </w:rPr>
              <w:t>PSS/</w:t>
            </w:r>
            <w:proofErr w:type="spellStart"/>
            <w:r w:rsidRPr="00B34784">
              <w:rPr>
                <w:vertAlign w:val="subscript"/>
              </w:rPr>
              <w:t>SSS_sync_intra</w:t>
            </w:r>
            <w:proofErr w:type="spellEnd"/>
          </w:p>
        </w:tc>
      </w:tr>
      <w:tr w:rsidR="000B7209" w:rsidRPr="00B34784" w14:paraId="338E2B5D"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33ECF6FA" w14:textId="77777777" w:rsidR="000B7209" w:rsidRPr="00B34784" w:rsidRDefault="000B7209" w:rsidP="00666347">
            <w:pPr>
              <w:pStyle w:val="TAC"/>
            </w:pPr>
            <w:r w:rsidRPr="00B34784">
              <w:t>No</w:t>
            </w:r>
            <w:r>
              <w:t xml:space="preserve"> </w:t>
            </w:r>
            <w:r w:rsidRPr="00B34784">
              <w:t>DRX</w:t>
            </w:r>
          </w:p>
        </w:tc>
        <w:tc>
          <w:tcPr>
            <w:tcW w:w="6718" w:type="dxa"/>
            <w:tcBorders>
              <w:top w:val="single" w:sz="4" w:space="0" w:color="auto"/>
              <w:left w:val="single" w:sz="4" w:space="0" w:color="auto"/>
              <w:bottom w:val="single" w:sz="4" w:space="0" w:color="auto"/>
              <w:right w:val="single" w:sz="4" w:space="0" w:color="auto"/>
            </w:tcBorders>
            <w:hideMark/>
          </w:tcPr>
          <w:p w14:paraId="24CBA538" w14:textId="206DD57A" w:rsidR="000B7209" w:rsidRPr="00B34784" w:rsidRDefault="000B7209" w:rsidP="00666347">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del w:id="8" w:author="Apple - Qiming Li" w:date="2025-02-05T11:49:00Z" w16du:dateUtc="2025-02-05T03:49:00Z">
              <w:r w:rsidRPr="00B34784" w:rsidDel="000B7209">
                <w:rPr>
                  <w:lang w:eastAsia="zh-CN"/>
                </w:rPr>
                <w:delText>max(</w:delText>
              </w:r>
            </w:del>
            <w:proofErr w:type="spellStart"/>
            <w:r w:rsidRPr="00B34784">
              <w:t>measCycleSCell</w:t>
            </w:r>
            <w:del w:id="9" w:author="Apple - Qiming Li" w:date="2025-02-05T11:49:00Z" w16du:dateUtc="2025-02-05T03:49: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rPr>
                  <w:rFonts w:cs="Arial"/>
                </w:rPr>
                <w:delText xml:space="preserve"> </w:delText>
              </w:r>
            </w:del>
            <w:r w:rsidRPr="00B34784">
              <w:rPr>
                <w:rFonts w:cs="Arial"/>
              </w:rPr>
              <w:t>x</w:t>
            </w:r>
            <w:proofErr w:type="spellEnd"/>
            <w:r>
              <w:rPr>
                <w:rFonts w:cs="Arial"/>
              </w:rPr>
              <w:t xml:space="preserve"> </w:t>
            </w:r>
            <w:proofErr w:type="spellStart"/>
            <w:r w:rsidRPr="00B34784">
              <w:t>CSSF</w:t>
            </w:r>
            <w:r w:rsidRPr="00B34784">
              <w:rPr>
                <w:vertAlign w:val="subscript"/>
              </w:rPr>
              <w:t>intra</w:t>
            </w:r>
            <w:proofErr w:type="spellEnd"/>
          </w:p>
        </w:tc>
      </w:tr>
      <w:tr w:rsidR="000B7209" w:rsidRPr="00B34784" w14:paraId="5C59E52D"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70225657"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718" w:type="dxa"/>
            <w:tcBorders>
              <w:top w:val="single" w:sz="4" w:space="0" w:color="auto"/>
              <w:left w:val="single" w:sz="4" w:space="0" w:color="auto"/>
              <w:bottom w:val="single" w:sz="4" w:space="0" w:color="auto"/>
              <w:right w:val="single" w:sz="4" w:space="0" w:color="auto"/>
            </w:tcBorders>
            <w:hideMark/>
          </w:tcPr>
          <w:p w14:paraId="7057335A" w14:textId="018073E6" w:rsidR="000B7209" w:rsidRPr="00B34784" w:rsidRDefault="000B7209" w:rsidP="00666347">
            <w:pPr>
              <w:pStyle w:val="TAC"/>
              <w:rPr>
                <w:rFonts w:cs="Arial"/>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del w:id="10" w:author="Apple - Qiming Li" w:date="2025-02-05T11:49:00Z" w16du:dateUtc="2025-02-05T03:49:00Z">
              <w:r w:rsidRPr="00B34784" w:rsidDel="000B7209">
                <w:rPr>
                  <w:rFonts w:cs="Arial"/>
                  <w:lang w:eastAsia="zh-CN"/>
                </w:rPr>
                <w:delText>VIRP,</w:delText>
              </w:r>
              <w:r w:rsidDel="000B7209">
                <w:rPr>
                  <w:rFonts w:cs="Arial"/>
                  <w:lang w:eastAsia="zh-CN"/>
                </w:rPr>
                <w:delText xml:space="preserve"> </w:delText>
              </w:r>
            </w:del>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r w:rsidR="000B7209" w:rsidRPr="00B34784" w14:paraId="1B9AF5DA" w14:textId="77777777" w:rsidTr="00666347">
        <w:trPr>
          <w:jc w:val="center"/>
        </w:trPr>
        <w:tc>
          <w:tcPr>
            <w:tcW w:w="1822" w:type="dxa"/>
            <w:tcBorders>
              <w:top w:val="single" w:sz="4" w:space="0" w:color="auto"/>
              <w:left w:val="single" w:sz="4" w:space="0" w:color="auto"/>
              <w:bottom w:val="single" w:sz="4" w:space="0" w:color="auto"/>
              <w:right w:val="single" w:sz="4" w:space="0" w:color="auto"/>
            </w:tcBorders>
            <w:hideMark/>
          </w:tcPr>
          <w:p w14:paraId="7FB9D552"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718" w:type="dxa"/>
            <w:tcBorders>
              <w:top w:val="single" w:sz="4" w:space="0" w:color="auto"/>
              <w:left w:val="single" w:sz="4" w:space="0" w:color="auto"/>
              <w:bottom w:val="single" w:sz="4" w:space="0" w:color="auto"/>
              <w:right w:val="single" w:sz="4" w:space="0" w:color="auto"/>
            </w:tcBorders>
            <w:hideMark/>
          </w:tcPr>
          <w:p w14:paraId="1739B329" w14:textId="3C8C1421" w:rsidR="000B7209" w:rsidRPr="00B34784" w:rsidRDefault="000B7209" w:rsidP="00666347">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lang w:eastAsia="zh-CN"/>
              </w:rPr>
              <w:t xml:space="preserve"> </w:t>
            </w:r>
            <w:del w:id="11" w:author="Apple - Qiming Li" w:date="2025-02-05T11:49:00Z" w16du:dateUtc="2025-02-05T03:49:00Z">
              <w:r w:rsidRPr="00B34784" w:rsidDel="000B7209">
                <w:rPr>
                  <w:rFonts w:cs="Arial"/>
                  <w:lang w:eastAsia="zh-CN"/>
                </w:rPr>
                <w:delText>VIRP,</w:delText>
              </w:r>
              <w:r w:rsidDel="000B7209">
                <w:rPr>
                  <w:rFonts w:cs="Arial"/>
                </w:rPr>
                <w:delText xml:space="preserve"> </w:delText>
              </w:r>
            </w:del>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bl>
    <w:p w14:paraId="22D66A63" w14:textId="77777777" w:rsidR="000B7209" w:rsidRPr="00B34784" w:rsidRDefault="000B7209" w:rsidP="000B7209"/>
    <w:p w14:paraId="16BC28AA" w14:textId="77777777" w:rsidR="000B7209" w:rsidRPr="00B34784" w:rsidRDefault="000B7209" w:rsidP="000B7209">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6</w:t>
      </w:r>
      <w:r w:rsidRPr="00B34784">
        <w:t xml:space="preserve">: Time period for time index detection </w:t>
      </w:r>
      <w:r w:rsidRPr="00B34784">
        <w:rPr>
          <w:rFonts w:hint="eastAsia"/>
          <w:lang w:eastAsia="zh-CN"/>
        </w:rPr>
        <w:t xml:space="preserve">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0B7209" w:rsidRPr="00B34784" w14:paraId="712EEBE2"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4B70CD49" w14:textId="77777777" w:rsidR="000B7209" w:rsidRPr="00B34784" w:rsidRDefault="000B7209" w:rsidP="00666347">
            <w:pPr>
              <w:pStyle w:val="TAH"/>
            </w:pPr>
            <w:r w:rsidRPr="00B34784">
              <w:t>DRX</w:t>
            </w:r>
            <w:r>
              <w:t xml:space="preserve"> </w:t>
            </w:r>
            <w:r w:rsidRPr="00B34784">
              <w:t>cycle</w:t>
            </w:r>
          </w:p>
        </w:tc>
        <w:tc>
          <w:tcPr>
            <w:tcW w:w="6095" w:type="dxa"/>
            <w:tcBorders>
              <w:top w:val="single" w:sz="4" w:space="0" w:color="auto"/>
              <w:left w:val="single" w:sz="4" w:space="0" w:color="auto"/>
              <w:bottom w:val="single" w:sz="4" w:space="0" w:color="auto"/>
              <w:right w:val="single" w:sz="4" w:space="0" w:color="auto"/>
            </w:tcBorders>
            <w:hideMark/>
          </w:tcPr>
          <w:p w14:paraId="418046F5" w14:textId="77777777" w:rsidR="000B7209" w:rsidRPr="00B34784" w:rsidRDefault="000B7209" w:rsidP="00666347">
            <w:pPr>
              <w:pStyle w:val="TAH"/>
            </w:pPr>
            <w:proofErr w:type="spellStart"/>
            <w:r w:rsidRPr="00B34784">
              <w:t>T</w:t>
            </w:r>
            <w:r w:rsidRPr="00B34784">
              <w:rPr>
                <w:vertAlign w:val="subscript"/>
              </w:rPr>
              <w:t>SSB_time_index_intra</w:t>
            </w:r>
            <w:proofErr w:type="spellEnd"/>
          </w:p>
        </w:tc>
      </w:tr>
      <w:tr w:rsidR="000B7209" w:rsidRPr="00B34784" w14:paraId="2CD09264"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301C36DD" w14:textId="77777777" w:rsidR="000B7209" w:rsidRPr="00B34784" w:rsidRDefault="000B7209" w:rsidP="00666347">
            <w:pPr>
              <w:pStyle w:val="TAC"/>
            </w:pPr>
            <w:r w:rsidRPr="00B34784">
              <w:t>No</w:t>
            </w:r>
            <w:r>
              <w:t xml:space="preserve"> </w:t>
            </w:r>
            <w:r w:rsidRPr="00B34784">
              <w:t>DRX</w:t>
            </w:r>
          </w:p>
        </w:tc>
        <w:tc>
          <w:tcPr>
            <w:tcW w:w="6095" w:type="dxa"/>
            <w:tcBorders>
              <w:top w:val="single" w:sz="4" w:space="0" w:color="auto"/>
              <w:left w:val="single" w:sz="4" w:space="0" w:color="auto"/>
              <w:bottom w:val="single" w:sz="4" w:space="0" w:color="auto"/>
              <w:right w:val="single" w:sz="4" w:space="0" w:color="auto"/>
            </w:tcBorders>
            <w:hideMark/>
          </w:tcPr>
          <w:p w14:paraId="45717634" w14:textId="7326F38D" w:rsidR="000B7209" w:rsidRPr="00B34784" w:rsidRDefault="000B7209" w:rsidP="00666347">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del w:id="12" w:author="Apple - Qiming Li" w:date="2025-02-05T11:50:00Z" w16du:dateUtc="2025-02-05T03:50:00Z">
              <w:r w:rsidRPr="00B34784" w:rsidDel="000B7209">
                <w:rPr>
                  <w:lang w:eastAsia="zh-CN"/>
                </w:rPr>
                <w:delText>max(</w:delText>
              </w:r>
            </w:del>
            <w:proofErr w:type="spellStart"/>
            <w:r w:rsidRPr="00B34784">
              <w:t>measCycleSCell</w:t>
            </w:r>
            <w:del w:id="13" w:author="Apple - Qiming Li" w:date="2025-02-05T11:50:00Z" w16du:dateUtc="2025-02-05T03:50: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delText xml:space="preserve"> </w:delText>
              </w:r>
            </w:del>
            <w:r w:rsidRPr="00B34784">
              <w:t>x</w:t>
            </w:r>
            <w:proofErr w:type="spellEnd"/>
            <w:r>
              <w:t xml:space="preserve"> </w:t>
            </w:r>
            <w:proofErr w:type="spellStart"/>
            <w:r w:rsidRPr="00B34784">
              <w:t>CSSF</w:t>
            </w:r>
            <w:r w:rsidRPr="00B34784">
              <w:rPr>
                <w:vertAlign w:val="subscript"/>
              </w:rPr>
              <w:t>intra</w:t>
            </w:r>
            <w:proofErr w:type="spellEnd"/>
          </w:p>
        </w:tc>
      </w:tr>
      <w:tr w:rsidR="000B7209" w:rsidRPr="00B34784" w14:paraId="51D05BA1"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588CD693"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095" w:type="dxa"/>
            <w:tcBorders>
              <w:top w:val="single" w:sz="4" w:space="0" w:color="auto"/>
              <w:left w:val="single" w:sz="4" w:space="0" w:color="auto"/>
              <w:bottom w:val="single" w:sz="4" w:space="0" w:color="auto"/>
              <w:right w:val="single" w:sz="4" w:space="0" w:color="auto"/>
            </w:tcBorders>
            <w:hideMark/>
          </w:tcPr>
          <w:p w14:paraId="2E10B3D9" w14:textId="34099531" w:rsidR="000B7209" w:rsidRPr="00B34784" w:rsidRDefault="000B7209" w:rsidP="00666347">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4" w:author="Apple - Qiming Li" w:date="2025-02-05T11:50:00Z" w16du:dateUtc="2025-02-05T03:50:00Z">
              <w:r w:rsidRPr="00B34784" w:rsidDel="000B7209">
                <w:rPr>
                  <w:lang w:eastAsia="zh-CN"/>
                </w:rPr>
                <w:delText>VIRP,</w:delText>
              </w:r>
              <w:r w:rsidDel="000B7209">
                <w:rPr>
                  <w:lang w:eastAsia="zh-CN"/>
                </w:rPr>
                <w:delText xml:space="preserve"> </w:delText>
              </w:r>
            </w:del>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617F9CC9" w14:textId="77777777" w:rsidTr="00666347">
        <w:trPr>
          <w:jc w:val="center"/>
        </w:trPr>
        <w:tc>
          <w:tcPr>
            <w:tcW w:w="2122" w:type="dxa"/>
            <w:tcBorders>
              <w:top w:val="single" w:sz="4" w:space="0" w:color="auto"/>
              <w:left w:val="single" w:sz="4" w:space="0" w:color="auto"/>
              <w:bottom w:val="single" w:sz="4" w:space="0" w:color="auto"/>
              <w:right w:val="single" w:sz="4" w:space="0" w:color="auto"/>
            </w:tcBorders>
            <w:hideMark/>
          </w:tcPr>
          <w:p w14:paraId="41581A7C"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095" w:type="dxa"/>
            <w:tcBorders>
              <w:top w:val="single" w:sz="4" w:space="0" w:color="auto"/>
              <w:left w:val="single" w:sz="4" w:space="0" w:color="auto"/>
              <w:bottom w:val="single" w:sz="4" w:space="0" w:color="auto"/>
              <w:right w:val="single" w:sz="4" w:space="0" w:color="auto"/>
            </w:tcBorders>
            <w:hideMark/>
          </w:tcPr>
          <w:p w14:paraId="6BFCEF92" w14:textId="0A9CD957" w:rsidR="000B7209" w:rsidRPr="00B34784" w:rsidRDefault="000B7209" w:rsidP="00666347">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5" w:author="Apple - Qiming Li" w:date="2025-02-05T11:50:00Z" w16du:dateUtc="2025-02-05T03:50:00Z">
              <w:r w:rsidRPr="00B34784" w:rsidDel="000B7209">
                <w:rPr>
                  <w:lang w:eastAsia="zh-CN"/>
                </w:rPr>
                <w:delText>VIRP,</w:delText>
              </w:r>
            </w:del>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7AEC8AC" w14:textId="77777777" w:rsidR="000B7209" w:rsidRPr="00B34784" w:rsidRDefault="000B7209" w:rsidP="000B7209">
      <w:pPr>
        <w:rPr>
          <w:lang w:eastAsia="zh-CN"/>
        </w:rPr>
      </w:pPr>
    </w:p>
    <w:p w14:paraId="07555FC8" w14:textId="77777777" w:rsidR="000B7209" w:rsidRPr="00B34784" w:rsidRDefault="000B7209" w:rsidP="000B7209">
      <w:pPr>
        <w:pStyle w:val="Heading4"/>
        <w:rPr>
          <w:lang w:eastAsia="zh-CN"/>
        </w:rPr>
      </w:pPr>
      <w:r w:rsidRPr="00B34784">
        <w:t>9.2.</w:t>
      </w:r>
      <w:r w:rsidRPr="00B34784">
        <w:rPr>
          <w:lang w:eastAsia="zh-CN"/>
        </w:rPr>
        <w:t>7</w:t>
      </w:r>
      <w:r w:rsidRPr="00B34784">
        <w:t>.</w:t>
      </w:r>
      <w:r w:rsidRPr="00B34784">
        <w:rPr>
          <w:rFonts w:hint="eastAsia"/>
          <w:lang w:eastAsia="zh-CN"/>
        </w:rPr>
        <w:t>2</w:t>
      </w:r>
      <w:r w:rsidRPr="00B34784">
        <w:tab/>
      </w:r>
      <w:r w:rsidRPr="00B34784">
        <w:rPr>
          <w:rFonts w:hint="eastAsia"/>
          <w:lang w:eastAsia="zh-CN"/>
        </w:rPr>
        <w:t>Measurement period</w:t>
      </w:r>
    </w:p>
    <w:p w14:paraId="71482158" w14:textId="77777777" w:rsidR="000B7209" w:rsidRPr="00B34784" w:rsidRDefault="000B7209" w:rsidP="000B7209">
      <w:pPr>
        <w:rPr>
          <w:lang w:eastAsia="zh-CN"/>
        </w:rPr>
      </w:pPr>
      <w:r w:rsidRPr="00B34784">
        <w:rPr>
          <w:rFonts w:eastAsia="DengXian" w:cs="v4.2.0"/>
          <w:lang w:eastAsia="zh-CN"/>
        </w:rPr>
        <w:t>When</w:t>
      </w:r>
      <w:r w:rsidRPr="00B34784">
        <w:rPr>
          <w:rFonts w:cs="v4.2.0"/>
          <w:lang w:eastAsia="zh-CN"/>
        </w:rPr>
        <w:t xml:space="preserve"> </w:t>
      </w:r>
      <w:r w:rsidRPr="00B34784">
        <w:rPr>
          <w:i/>
          <w:iCs/>
        </w:rPr>
        <w:t>highSpeedMeasFlag-r16</w:t>
      </w:r>
      <w:r w:rsidRPr="00B34784">
        <w:rPr>
          <w:rFonts w:ascii="Arial" w:eastAsia="DengXian" w:hAnsi="Arial"/>
          <w:sz w:val="18"/>
          <w:lang w:eastAsia="zh-CN"/>
        </w:rPr>
        <w:t xml:space="preserve"> is</w:t>
      </w:r>
      <w:r w:rsidRPr="00B34784">
        <w:rPr>
          <w:rFonts w:ascii="Arial" w:hAnsi="Arial"/>
          <w:sz w:val="18"/>
        </w:rPr>
        <w:t xml:space="preserve"> configured</w:t>
      </w:r>
      <w:r w:rsidRPr="00B34784">
        <w:rPr>
          <w:rFonts w:cs="v4.2.0"/>
          <w:lang w:eastAsia="zh-CN"/>
        </w:rPr>
        <w:t xml:space="preserve">, </w:t>
      </w:r>
      <w:r w:rsidRPr="00B34784">
        <w:rPr>
          <w:rFonts w:hint="eastAsia"/>
          <w:lang w:eastAsia="zh-CN"/>
        </w:rPr>
        <w:t>t</w:t>
      </w:r>
      <w:r w:rsidRPr="00B34784">
        <w:t xml:space="preserve">he measurement period </w:t>
      </w:r>
      <w:r w:rsidRPr="00B34784">
        <w:rPr>
          <w:rFonts w:hint="eastAsia"/>
          <w:lang w:eastAsia="zh-CN"/>
        </w:rPr>
        <w:t>with NCSG</w:t>
      </w:r>
      <w:r w:rsidRPr="00B34784">
        <w:t xml:space="preserve"> </w:t>
      </w:r>
      <w:r w:rsidRPr="00B34784">
        <w:rPr>
          <w:rFonts w:cs="v4.2.0"/>
          <w:lang w:eastAsia="zh-CN"/>
        </w:rPr>
        <w:t xml:space="preserve">is specified in </w:t>
      </w:r>
      <w:r>
        <w:rPr>
          <w:rFonts w:cs="v4.2.0"/>
          <w:lang w:eastAsia="zh-CN"/>
        </w:rPr>
        <w:t>table</w:t>
      </w:r>
      <w:r w:rsidRPr="00B34784">
        <w:rPr>
          <w:rFonts w:cs="v4.2.0"/>
          <w:lang w:eastAsia="zh-CN"/>
        </w:rPr>
        <w:t xml:space="preserve"> </w:t>
      </w:r>
      <w:r w:rsidRPr="00B34784">
        <w:t>9.2.7</w:t>
      </w:r>
      <w:r w:rsidRPr="00B34784">
        <w:rPr>
          <w:rFonts w:hint="eastAsia"/>
          <w:lang w:eastAsia="zh-CN"/>
        </w:rPr>
        <w:t>.2</w:t>
      </w:r>
      <w:r w:rsidRPr="00B34784">
        <w:t>-</w:t>
      </w:r>
      <w:r w:rsidRPr="00B34784">
        <w:rPr>
          <w:rFonts w:eastAsia="DengXian" w:hint="eastAsia"/>
          <w:lang w:eastAsia="zh-CN"/>
        </w:rPr>
        <w:t>3</w:t>
      </w:r>
      <w:r w:rsidRPr="00B34784">
        <w:rPr>
          <w:rFonts w:cs="v4.2.0"/>
          <w:lang w:eastAsia="zh-CN"/>
        </w:rPr>
        <w:t>.</w:t>
      </w:r>
    </w:p>
    <w:p w14:paraId="773414D1" w14:textId="77777777" w:rsidR="000B7209" w:rsidRPr="00D77395" w:rsidRDefault="000B7209" w:rsidP="000B7209">
      <w:pPr>
        <w:rPr>
          <w:rFonts w:eastAsia="?? ??"/>
        </w:rPr>
      </w:pPr>
      <w:r w:rsidRPr="00B34784">
        <w:rPr>
          <w:rFonts w:eastAsia="?? ??"/>
        </w:rPr>
        <w:lastRenderedPageBreak/>
        <w:t xml:space="preserve">For either an FR1 or FR2 serving cell, 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240F8CB0" w14:textId="77777777" w:rsidR="000B7209" w:rsidRPr="00B34784" w:rsidRDefault="000B7209" w:rsidP="000B7209">
      <w:pPr>
        <w:pStyle w:val="TH"/>
      </w:pPr>
      <w:r w:rsidRPr="00B34784">
        <w:t>Table 9.2.7</w:t>
      </w:r>
      <w:r w:rsidRPr="00B34784">
        <w:rPr>
          <w:rFonts w:hint="eastAsia"/>
          <w:lang w:eastAsia="zh-CN"/>
        </w:rPr>
        <w:t>.2</w:t>
      </w:r>
      <w:r w:rsidRPr="00B34784">
        <w:t>-</w:t>
      </w:r>
      <w:r w:rsidRPr="00B34784">
        <w:rPr>
          <w:rFonts w:hint="eastAsia"/>
          <w:lang w:eastAsia="zh-CN"/>
        </w:rPr>
        <w:t>1</w:t>
      </w:r>
      <w:r w:rsidRPr="00B34784">
        <w:t xml:space="preserve">: Measurement period for intra-frequency measurements with </w:t>
      </w:r>
      <w:r w:rsidRPr="00B34784">
        <w:rPr>
          <w:rFonts w:hint="eastAsia"/>
          <w:lang w:eastAsia="zh-CN"/>
        </w:rPr>
        <w:t xml:space="preserve">NCSG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B7209" w:rsidRPr="00B34784" w14:paraId="4FAEE296"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03951209" w14:textId="77777777" w:rsidR="000B7209" w:rsidRPr="00B34784" w:rsidRDefault="000B7209" w:rsidP="00666347">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8E18B6F" w14:textId="77777777" w:rsidR="000B7209" w:rsidRPr="00B34784" w:rsidRDefault="000B7209" w:rsidP="00666347">
            <w:pPr>
              <w:pStyle w:val="TAH"/>
            </w:pPr>
            <w:r w:rsidRPr="00B34784">
              <w:t>T</w:t>
            </w:r>
            <w:r>
              <w:rPr>
                <w:vertAlign w:val="subscript"/>
              </w:rPr>
              <w:t xml:space="preserve"> </w:t>
            </w:r>
            <w:proofErr w:type="spellStart"/>
            <w:r w:rsidRPr="00B34784">
              <w:rPr>
                <w:vertAlign w:val="subscript"/>
              </w:rPr>
              <w:t>SSB_measurement_period_intra</w:t>
            </w:r>
            <w:proofErr w:type="spellEnd"/>
            <w:r>
              <w:t xml:space="preserve">  </w:t>
            </w:r>
          </w:p>
        </w:tc>
      </w:tr>
      <w:tr w:rsidR="000B7209" w:rsidRPr="00B34784" w14:paraId="5AA830EA"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0337765A" w14:textId="77777777" w:rsidR="000B7209" w:rsidRPr="00B34784" w:rsidRDefault="000B7209" w:rsidP="00666347">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1C416B8" w14:textId="77777777" w:rsidR="000B7209" w:rsidRPr="00B34784" w:rsidRDefault="000B7209" w:rsidP="00666347">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19C38887"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016967F5"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3C5E3DE" w14:textId="77777777" w:rsidR="000B7209" w:rsidRPr="00B34784" w:rsidRDefault="000B7209" w:rsidP="00666347">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6352E54F"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7D596FEA"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6B277225" w14:textId="77777777"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E33E8E1" w14:textId="77777777" w:rsidR="000B7209" w:rsidRPr="00B34784" w:rsidRDefault="000B7209" w:rsidP="000B7209"/>
    <w:p w14:paraId="2879F022" w14:textId="77777777" w:rsidR="000B7209" w:rsidRPr="00B34784" w:rsidRDefault="000B7209" w:rsidP="000B7209">
      <w:pPr>
        <w:pStyle w:val="TH"/>
      </w:pPr>
      <w:r w:rsidRPr="00B34784">
        <w:t>Table 9.2.7</w:t>
      </w:r>
      <w:r w:rsidRPr="00B34784">
        <w:rPr>
          <w:rFonts w:hint="eastAsia"/>
          <w:lang w:eastAsia="zh-CN"/>
        </w:rPr>
        <w:t>.2</w:t>
      </w:r>
      <w:r w:rsidRPr="00B34784">
        <w:t>-</w:t>
      </w:r>
      <w:r w:rsidRPr="00B34784">
        <w:rPr>
          <w:rFonts w:hint="eastAsia"/>
          <w:lang w:eastAsia="zh-CN"/>
        </w:rPr>
        <w:t>2</w:t>
      </w:r>
      <w:r w:rsidRPr="00B34784">
        <w:t xml:space="preserve">: Measurement period for intra-frequency measurements with </w:t>
      </w:r>
      <w:r w:rsidRPr="00B34784">
        <w:rPr>
          <w:rFonts w:hint="eastAsia"/>
          <w:lang w:eastAsia="zh-CN"/>
        </w:rPr>
        <w:t xml:space="preserve">NCSG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B7209" w:rsidRPr="00B34784" w14:paraId="78406885"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68FE0D82" w14:textId="77777777" w:rsidR="000B7209" w:rsidRPr="00B34784" w:rsidRDefault="000B7209" w:rsidP="00666347">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559272A"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4014BFF4"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59F6B6AB" w14:textId="77777777" w:rsidR="000B7209" w:rsidRPr="00B34784" w:rsidRDefault="000B7209" w:rsidP="00666347">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8CA9DCD" w14:textId="77777777" w:rsidR="000B7209" w:rsidRPr="00B34784" w:rsidRDefault="000B7209" w:rsidP="00666347">
            <w:pPr>
              <w:pStyle w:val="TAC"/>
            </w:pPr>
            <w:r w:rsidRPr="00E16287">
              <w:rPr>
                <w:lang w:val="fr-FR" w:eastAsia="en-GB"/>
              </w:rPr>
              <w:t xml:space="preserve">max(400ms, </w:t>
            </w: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proofErr w:type="gramStart"/>
            <w:r>
              <w:rPr>
                <w:vertAlign w:val="subscript"/>
              </w:rPr>
              <w:t>ncsg</w:t>
            </w:r>
            <w:proofErr w:type="spellEnd"/>
            <w:r w:rsidRPr="00E16287">
              <w:rPr>
                <w:lang w:val="fr-FR" w:eastAsia="en-GB"/>
              </w:rPr>
              <w:t xml:space="preserve">  x</w:t>
            </w:r>
            <w:proofErr w:type="gramEnd"/>
            <w:r w:rsidRPr="00E16287">
              <w:rPr>
                <w:lang w:val="fr-FR" w:eastAsia="en-GB"/>
              </w:rPr>
              <w:t xml:space="preserve">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xml:space="preserv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3F9FF751"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7714BE7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1DCD338" w14:textId="77777777" w:rsidR="000B7209" w:rsidRPr="00B34784" w:rsidRDefault="000B7209" w:rsidP="00666347">
            <w:pPr>
              <w:pStyle w:val="TAC"/>
              <w:rPr>
                <w:b/>
              </w:rPr>
            </w:pPr>
            <w:r w:rsidRPr="00E16287">
              <w:rPr>
                <w:lang w:val="fr-FR" w:eastAsia="en-GB"/>
              </w:rPr>
              <w:t xml:space="preserve">max(400ms, </w:t>
            </w:r>
            <w:proofErr w:type="spellStart"/>
            <w:r w:rsidRPr="00E16287">
              <w:rPr>
                <w:lang w:val="fr-FR" w:eastAsia="en-GB"/>
              </w:rPr>
              <w:t>ceil</w:t>
            </w:r>
            <w:proofErr w:type="spellEnd"/>
            <w:r w:rsidRPr="00E16287">
              <w:rPr>
                <w:lang w:val="fr-FR" w:eastAsia="en-GB"/>
              </w:rPr>
              <w:t xml:space="preserve">(1.5 x </w:t>
            </w: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vertAlign w:val="subscript"/>
                <w:lang w:val="fr-FR" w:eastAsia="zh-CN"/>
              </w:rPr>
              <w:t xml:space="preserve"> </w:t>
            </w:r>
            <w:r w:rsidRPr="00E16287">
              <w:rPr>
                <w:lang w:val="fr-FR" w:eastAsia="en-GB"/>
              </w:rPr>
              <w:t>x K</w:t>
            </w:r>
            <w:r w:rsidRPr="00E16287">
              <w:rPr>
                <w:vertAlign w:val="subscript"/>
                <w:lang w:val="fr-FR" w:eastAsia="zh-CN"/>
              </w:rPr>
              <w:t>NCSG</w:t>
            </w:r>
            <w:r w:rsidRPr="00E16287">
              <w:rPr>
                <w:lang w:val="fr-FR" w:eastAsia="en-GB"/>
              </w:rPr>
              <w:t>) x max(</w:t>
            </w:r>
            <w:r w:rsidRPr="00E16287">
              <w:rPr>
                <w:lang w:val="fr-FR" w:eastAsia="zh-CN"/>
              </w:rPr>
              <w:t>VI</w:t>
            </w:r>
            <w:r w:rsidRPr="00E16287">
              <w:rPr>
                <w:lang w:val="fr-FR" w:eastAsia="en-GB"/>
              </w:rPr>
              <w:t xml:space="preserve">RP, SMTC </w:t>
            </w:r>
            <w:proofErr w:type="spellStart"/>
            <w:r w:rsidRPr="00E16287">
              <w:rPr>
                <w:lang w:val="fr-FR" w:eastAsia="en-GB"/>
              </w:rPr>
              <w:t>period</w:t>
            </w:r>
            <w:proofErr w:type="spellEnd"/>
            <w:r w:rsidRPr="00E16287">
              <w:rPr>
                <w:lang w:val="fr-FR" w:eastAsia="en-GB"/>
              </w:rPr>
              <w:t>, DRX cycle))</w:t>
            </w:r>
            <w:r w:rsidRPr="00E16287">
              <w:rPr>
                <w:vertAlign w:val="superscript"/>
                <w:lang w:val="fr-FR" w:eastAsia="en-GB"/>
              </w:rPr>
              <w:t xml:space="preserve"> Note 1</w:t>
            </w:r>
            <w:r w:rsidRPr="00E16287">
              <w:rPr>
                <w:lang w:val="fr-FR" w:eastAsia="en-GB"/>
              </w:rPr>
              <w:t xml:space="preserv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2580A87B"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76DFAE85"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E372B2F" w14:textId="77777777" w:rsidR="000B7209" w:rsidRPr="00B34784" w:rsidRDefault="000B7209" w:rsidP="00666347">
            <w:pPr>
              <w:pStyle w:val="TAC"/>
              <w:rPr>
                <w:b/>
              </w:rPr>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proofErr w:type="gramStart"/>
            <w:r>
              <w:rPr>
                <w:vertAlign w:val="subscript"/>
              </w:rPr>
              <w:t>ncsg</w:t>
            </w:r>
            <w:proofErr w:type="spellEnd"/>
            <w:r w:rsidRPr="00E16287">
              <w:rPr>
                <w:lang w:val="fr-FR" w:eastAsia="en-GB"/>
              </w:rPr>
              <w:t xml:space="preserve">  x</w:t>
            </w:r>
            <w:proofErr w:type="gramEnd"/>
            <w:r w:rsidRPr="00E16287">
              <w:rPr>
                <w:lang w:val="fr-FR" w:eastAsia="en-GB"/>
              </w:rPr>
              <w:t xml:space="preserve"> K</w:t>
            </w:r>
            <w:r w:rsidRPr="00E16287">
              <w:rPr>
                <w:vertAlign w:val="subscript"/>
                <w:lang w:val="fr-FR" w:eastAsia="zh-CN"/>
              </w:rPr>
              <w:t>NCSG</w:t>
            </w:r>
            <w:r w:rsidRPr="00E16287">
              <w:rPr>
                <w:lang w:val="fr-FR" w:eastAsia="en-GB"/>
              </w:rPr>
              <w:t xml:space="preserve"> x max(</w:t>
            </w:r>
            <w:r w:rsidRPr="00E16287">
              <w:rPr>
                <w:lang w:val="fr-FR" w:eastAsia="zh-CN"/>
              </w:rPr>
              <w:t>VI</w:t>
            </w:r>
            <w:r w:rsidRPr="00E16287">
              <w:rPr>
                <w:lang w:val="fr-FR" w:eastAsia="en-GB"/>
              </w:rPr>
              <w:t xml:space="preserve">RP, DRX cycle) x </w:t>
            </w:r>
            <w:proofErr w:type="spellStart"/>
            <w:r w:rsidRPr="00E16287">
              <w:rPr>
                <w:lang w:val="fr-FR" w:eastAsia="en-GB"/>
              </w:rPr>
              <w:t>CSSF</w:t>
            </w:r>
            <w:r w:rsidRPr="00E16287">
              <w:rPr>
                <w:vertAlign w:val="subscript"/>
                <w:lang w:val="fr-FR" w:eastAsia="en-GB"/>
              </w:rPr>
              <w:t>intra</w:t>
            </w:r>
            <w:proofErr w:type="spellEnd"/>
          </w:p>
        </w:tc>
      </w:tr>
    </w:tbl>
    <w:p w14:paraId="53CC3AA5" w14:textId="77777777" w:rsidR="000B7209" w:rsidRPr="00B34784" w:rsidRDefault="000B7209" w:rsidP="000B7209">
      <w:pPr>
        <w:rPr>
          <w:lang w:eastAsia="zh-CN"/>
        </w:rPr>
      </w:pPr>
    </w:p>
    <w:p w14:paraId="5CF29C1D" w14:textId="77777777" w:rsidR="000B7209" w:rsidRPr="00B34784" w:rsidRDefault="000B7209" w:rsidP="000B7209">
      <w:pPr>
        <w:pStyle w:val="TH"/>
      </w:pPr>
      <w:r w:rsidRPr="00B34784">
        <w:t>Table 9.2.7</w:t>
      </w:r>
      <w:r w:rsidRPr="00B34784">
        <w:rPr>
          <w:rFonts w:hint="eastAsia"/>
          <w:lang w:eastAsia="zh-CN"/>
        </w:rPr>
        <w:t>.2</w:t>
      </w:r>
      <w:r w:rsidRPr="00B34784">
        <w:t>-</w:t>
      </w:r>
      <w:r w:rsidRPr="00B34784">
        <w:rPr>
          <w:rFonts w:hint="eastAsia"/>
          <w:lang w:eastAsia="zh-CN"/>
        </w:rPr>
        <w:t>3</w:t>
      </w:r>
      <w:r w:rsidRPr="00B34784">
        <w:t xml:space="preserve">: Measurement period </w:t>
      </w:r>
      <w:r w:rsidRPr="00B34784">
        <w:rPr>
          <w:rFonts w:hint="eastAsia"/>
          <w:lang w:eastAsia="zh-CN"/>
        </w:rPr>
        <w:t xml:space="preserve">with NCSG </w:t>
      </w:r>
      <w:r w:rsidRPr="00B34784">
        <w:rPr>
          <w:rFonts w:eastAsia="SimHei"/>
        </w:rPr>
        <w:t>When</w:t>
      </w:r>
      <w:r w:rsidRPr="00B34784">
        <w:t xml:space="preserve"> </w:t>
      </w:r>
      <w:r w:rsidRPr="00B34784">
        <w:rPr>
          <w:i/>
          <w:iCs/>
        </w:rPr>
        <w:t>highSpeedMeasFlag-r16</w:t>
      </w:r>
      <w:r w:rsidRPr="00B34784">
        <w:rPr>
          <w:rFonts w:eastAsia="SimHei"/>
        </w:rPr>
        <w:t xml:space="preserve"> is</w:t>
      </w:r>
      <w:r w:rsidRPr="00B34784">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B7209" w:rsidRPr="00B34784" w14:paraId="12D24E5A"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625BEC02" w14:textId="77777777" w:rsidR="000B7209" w:rsidRPr="00B34784" w:rsidRDefault="000B7209" w:rsidP="00666347">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B7A0302"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4FF14EBE"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29149875" w14:textId="77777777" w:rsidR="000B7209" w:rsidRPr="00B34784" w:rsidRDefault="000B7209" w:rsidP="00666347">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629781B" w14:textId="77777777" w:rsidR="000B7209" w:rsidRPr="00B34784" w:rsidRDefault="000B7209" w:rsidP="00666347">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1</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574440FC"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7766ABE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rPr>
                <w:rFonts w:hint="eastAsia"/>
                <w:lang w:eastAsia="zh-CN"/>
              </w:rPr>
              <w:t>160</w:t>
            </w:r>
            <w:r>
              <w:rPr>
                <w:rFonts w:hint="eastAsia"/>
                <w:lang w:eastAsia="zh-CN"/>
              </w:rPr>
              <w:t xml:space="preserve"> </w:t>
            </w:r>
            <w:r w:rsidRPr="00B34784">
              <w:rPr>
                <w:rFonts w:hint="eastAsia"/>
                <w:lang w:eastAsia="zh-CN"/>
              </w:rPr>
              <w:t>ms</w:t>
            </w:r>
          </w:p>
        </w:tc>
        <w:tc>
          <w:tcPr>
            <w:tcW w:w="6269" w:type="dxa"/>
            <w:tcBorders>
              <w:top w:val="single" w:sz="4" w:space="0" w:color="auto"/>
              <w:left w:val="single" w:sz="4" w:space="0" w:color="auto"/>
              <w:bottom w:val="single" w:sz="4" w:space="0" w:color="auto"/>
              <w:right w:val="single" w:sz="4" w:space="0" w:color="auto"/>
            </w:tcBorders>
            <w:hideMark/>
          </w:tcPr>
          <w:p w14:paraId="38DED2A8" w14:textId="77777777" w:rsidR="000B7209" w:rsidRPr="00B34784" w:rsidRDefault="000B7209" w:rsidP="00666347">
            <w:pPr>
              <w:pStyle w:val="TAC"/>
              <w:rPr>
                <w:b/>
              </w:rPr>
            </w:pPr>
            <w:r w:rsidRPr="00B34784">
              <w:t>max(200</w:t>
            </w:r>
            <w:r>
              <w:t xml:space="preserve"> </w:t>
            </w:r>
            <w:r w:rsidRPr="00B34784">
              <w:t>ms,</w:t>
            </w:r>
            <w:r>
              <w:t xml:space="preserve"> </w:t>
            </w:r>
            <w:r w:rsidRPr="00B34784">
              <w:t>ceil(</w:t>
            </w:r>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A4B9D0B"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tcPr>
          <w:p w14:paraId="707DE819" w14:textId="77777777" w:rsidR="000B7209" w:rsidRPr="00B34784" w:rsidRDefault="000B7209" w:rsidP="00666347">
            <w:pPr>
              <w:pStyle w:val="TAC"/>
            </w:pPr>
            <w:r w:rsidRPr="00B34784">
              <w:rPr>
                <w:rFonts w:hint="eastAsia"/>
                <w:lang w:eastAsia="zh-CN"/>
              </w:rPr>
              <w:t>160</w:t>
            </w:r>
            <w:r>
              <w:rPr>
                <w:rFonts w:hint="eastAsia"/>
                <w:lang w:eastAsia="zh-CN"/>
              </w:rPr>
              <w:t xml:space="preserve"> </w:t>
            </w:r>
            <w:r w:rsidRPr="00B34784">
              <w:rPr>
                <w:rFonts w:hint="eastAsia"/>
                <w:lang w:eastAsia="zh-CN"/>
              </w:rPr>
              <w:t>ms</w:t>
            </w:r>
            <w:r>
              <w:rPr>
                <w:rFonts w:hint="eastAsia"/>
                <w:lang w:eastAsia="zh-CN"/>
              </w:rPr>
              <w:t xml:space="preserve"> </w:t>
            </w:r>
            <w:r w:rsidRPr="00B34784">
              <w:rPr>
                <w:rFonts w:hint="eastAsia"/>
                <w:lang w:eastAsia="zh-CN"/>
              </w:rPr>
              <w:t>&lt;</w:t>
            </w:r>
            <w:r>
              <w:rPr>
                <w:rFonts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tcPr>
          <w:p w14:paraId="293DFE25" w14:textId="77777777" w:rsidR="000B7209" w:rsidRPr="00B34784" w:rsidRDefault="000B7209" w:rsidP="00666347">
            <w:pPr>
              <w:pStyle w:val="TAC"/>
            </w:pPr>
            <w:r w:rsidRPr="00B34784">
              <w:t>max(200</w:t>
            </w:r>
            <w:r>
              <w:t xml:space="preserve"> </w:t>
            </w:r>
            <w:r w:rsidRPr="00B34784">
              <w:t>ms,</w:t>
            </w:r>
            <w:r>
              <w:t xml:space="preserve"> </w:t>
            </w:r>
            <w:r w:rsidRPr="00B34784">
              <w:t>ceil(</w:t>
            </w:r>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rPr>
                <w:rFonts w:eastAsia="DengXian"/>
                <w:lang w:eastAsia="zh-CN"/>
              </w:rPr>
              <w:t>4</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rPr>
                <w:rFonts w:eastAsia="DengXian"/>
                <w:lang w:eastAsia="zh-CN"/>
              </w:rP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012C4D7C" w14:textId="77777777" w:rsidTr="00666347">
        <w:trPr>
          <w:jc w:val="center"/>
        </w:trPr>
        <w:tc>
          <w:tcPr>
            <w:tcW w:w="2972" w:type="dxa"/>
            <w:tcBorders>
              <w:top w:val="single" w:sz="4" w:space="0" w:color="auto"/>
              <w:left w:val="single" w:sz="4" w:space="0" w:color="auto"/>
              <w:bottom w:val="single" w:sz="4" w:space="0" w:color="auto"/>
              <w:right w:val="single" w:sz="4" w:space="0" w:color="auto"/>
            </w:tcBorders>
            <w:hideMark/>
          </w:tcPr>
          <w:p w14:paraId="51D49366" w14:textId="77777777" w:rsidR="000B7209" w:rsidRPr="00B34784" w:rsidRDefault="000B7209" w:rsidP="00666347">
            <w:pPr>
              <w:pStyle w:val="TAC"/>
              <w:rPr>
                <w:b/>
              </w:rPr>
            </w:pPr>
            <w:r w:rsidRPr="00B34784">
              <w:t>DRX</w:t>
            </w:r>
            <w:r>
              <w:t xml:space="preserve"> </w:t>
            </w:r>
            <w:r w:rsidRPr="00B34784">
              <w:t>cycle&gt;320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327992D" w14:textId="77777777" w:rsidR="000B7209" w:rsidRPr="00B34784" w:rsidRDefault="000B7209" w:rsidP="00666347">
            <w:pPr>
              <w:pStyle w:val="TAC"/>
              <w:rPr>
                <w:b/>
              </w:rPr>
            </w:pP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4E742D5F" w14:textId="77777777" w:rsidTr="0066634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BA5445F" w14:textId="77777777" w:rsidR="000B7209" w:rsidRPr="00B34784" w:rsidRDefault="000B7209" w:rsidP="00666347">
            <w:pPr>
              <w:pStyle w:val="TAN"/>
              <w:rPr>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E3CBE71" w14:textId="77777777" w:rsidR="000B7209" w:rsidRPr="00B34784" w:rsidRDefault="000B7209" w:rsidP="00666347">
            <w:pPr>
              <w:pStyle w:val="TAN"/>
              <w:rPr>
                <w:snapToGrid w:val="0"/>
                <w:lang w:eastAsia="zh-CN"/>
              </w:rPr>
            </w:pPr>
            <w:r w:rsidRPr="00B34784">
              <w:rPr>
                <w:rFonts w:hint="eastAsia"/>
                <w:lang w:eastAsia="zh-CN"/>
              </w:rPr>
              <w:t>NOTE</w:t>
            </w:r>
            <w:r>
              <w:rPr>
                <w:rFonts w:hint="eastAsia"/>
                <w:lang w:eastAsia="zh-CN"/>
              </w:rPr>
              <w:t xml:space="preserve"> </w:t>
            </w:r>
            <w:r w:rsidRPr="00B34784">
              <w:rPr>
                <w:rFonts w:hint="eastAsia"/>
                <w:lang w:eastAsia="zh-CN"/>
              </w:rPr>
              <w:t>2:</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hint="eastAsia"/>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hint="eastAsia"/>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6B62B06E" w14:textId="77777777" w:rsidR="000B7209" w:rsidRPr="00E16287" w:rsidRDefault="000B7209" w:rsidP="00666347">
            <w:pPr>
              <w:keepNext/>
              <w:keepLines/>
              <w:spacing w:after="0"/>
              <w:ind w:left="851" w:hanging="851"/>
              <w:rPr>
                <w:rFonts w:ascii="Arial"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eastAsia="zh-CN"/>
              </w:rPr>
              <w:t xml:space="preserve">Y=3 when SMTC </w:t>
            </w:r>
            <w:r>
              <w:rPr>
                <w:rFonts w:ascii="Arial" w:hAnsi="Arial" w:cs="Arial"/>
                <w:sz w:val="18"/>
                <w:lang w:eastAsia="zh-CN"/>
              </w:rPr>
              <w:t>≤</w:t>
            </w:r>
            <w:r w:rsidRPr="00E16287">
              <w:rPr>
                <w:rFonts w:ascii="Arial" w:hAnsi="Arial"/>
                <w:sz w:val="18"/>
                <w:lang w:eastAsia="zh-CN"/>
              </w:rPr>
              <w:t xml:space="preserve"> 40ms, Y=5 when SMTC &gt; 40ms</w:t>
            </w:r>
          </w:p>
          <w:p w14:paraId="44175712" w14:textId="77777777" w:rsidR="000B7209" w:rsidRPr="00B34784" w:rsidRDefault="000B7209" w:rsidP="00666347">
            <w:pPr>
              <w:pStyle w:val="TAN"/>
            </w:pPr>
            <w:r w:rsidRPr="00E16287">
              <w:rPr>
                <w:lang w:eastAsia="en-GB"/>
              </w:rPr>
              <w:t>NOTE 4:</w:t>
            </w:r>
            <w:r w:rsidRPr="00E16287">
              <w:rPr>
                <w:lang w:eastAsia="en-GB"/>
              </w:rPr>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intraRAT</w:t>
            </w:r>
            <w:proofErr w:type="spellEnd"/>
            <w:r w:rsidRPr="00E16287">
              <w:rPr>
                <w:i/>
                <w:iCs/>
                <w:lang w:eastAsia="en-GB"/>
              </w:rPr>
              <w:t>-</w:t>
            </w:r>
            <w:r w:rsidRPr="00E16287">
              <w:rPr>
                <w:i/>
                <w:iCs/>
                <w:lang w:val="en-US" w:eastAsia="en-GB"/>
              </w:rPr>
              <w:t>M</w:t>
            </w:r>
            <w:r w:rsidRPr="00E16287">
              <w:rPr>
                <w:i/>
                <w:iCs/>
                <w:lang w:eastAsia="en-GB"/>
              </w:rPr>
              <w:t>easurementEnhancement-r16]</w:t>
            </w:r>
            <w:r w:rsidRPr="00E16287">
              <w:rPr>
                <w:lang w:eastAsia="en-GB"/>
              </w:rPr>
              <w:t xml:space="preserve"> on </w:t>
            </w:r>
            <w:r w:rsidRPr="00E16287">
              <w:rPr>
                <w:lang w:val="en-US" w:eastAsia="zh-CN"/>
              </w:rPr>
              <w:t xml:space="preserve">measurements of the primary component carrier and do not apply to measurements of a secondary component carrier with active </w:t>
            </w:r>
            <w:proofErr w:type="spellStart"/>
            <w:r w:rsidRPr="00E16287">
              <w:rPr>
                <w:lang w:val="en-US" w:eastAsia="zh-CN"/>
              </w:rPr>
              <w:t>SCell</w:t>
            </w:r>
            <w:proofErr w:type="spellEnd"/>
            <w:r w:rsidRPr="00E16287">
              <w:rPr>
                <w:lang w:eastAsia="en-GB"/>
              </w:rPr>
              <w:t>.</w:t>
            </w:r>
          </w:p>
        </w:tc>
      </w:tr>
    </w:tbl>
    <w:p w14:paraId="59FD7B90" w14:textId="77777777" w:rsidR="000B7209" w:rsidRPr="00B34784" w:rsidRDefault="000B7209" w:rsidP="000B7209">
      <w:pPr>
        <w:rPr>
          <w:lang w:eastAsia="zh-CN"/>
        </w:rPr>
      </w:pPr>
    </w:p>
    <w:p w14:paraId="6C7A2C49" w14:textId="77777777" w:rsidR="000B7209" w:rsidRPr="00B34784" w:rsidRDefault="000B7209" w:rsidP="000B7209">
      <w:pPr>
        <w:keepNext/>
        <w:keepLines/>
        <w:spacing w:before="60"/>
        <w:jc w:val="center"/>
        <w:rPr>
          <w:rFonts w:ascii="Arial" w:hAnsi="Arial"/>
          <w:b/>
        </w:rPr>
      </w:pPr>
      <w:r w:rsidRPr="00B34784">
        <w:rPr>
          <w:rFonts w:ascii="Arial" w:hAnsi="Arial"/>
          <w:b/>
        </w:rPr>
        <w:t>Table 9.2.</w:t>
      </w:r>
      <w:r w:rsidRPr="00B34784">
        <w:rPr>
          <w:rFonts w:ascii="Arial" w:hAnsi="Arial"/>
          <w:b/>
          <w:lang w:eastAsia="zh-CN"/>
        </w:rPr>
        <w:t>7</w:t>
      </w:r>
      <w:r w:rsidRPr="00B34784">
        <w:rPr>
          <w:rFonts w:ascii="Arial" w:hAnsi="Arial" w:hint="eastAsia"/>
          <w:b/>
          <w:lang w:eastAsia="zh-CN"/>
        </w:rPr>
        <w:t>.2</w:t>
      </w:r>
      <w:r w:rsidRPr="00B34784">
        <w:rPr>
          <w:rFonts w:ascii="Arial" w:hAnsi="Arial"/>
          <w:b/>
        </w:rPr>
        <w:t>-</w:t>
      </w:r>
      <w:r w:rsidRPr="00B34784">
        <w:rPr>
          <w:rFonts w:ascii="Arial" w:hAnsi="Arial" w:hint="eastAsia"/>
          <w:b/>
          <w:lang w:eastAsia="zh-CN"/>
        </w:rPr>
        <w:t>4</w:t>
      </w:r>
      <w:r w:rsidRPr="00B34784">
        <w:rPr>
          <w:rFonts w:ascii="Arial" w:hAnsi="Arial"/>
          <w:b/>
        </w:rPr>
        <w:t xml:space="preserve">: Measurement period for intra-frequency measurements with </w:t>
      </w:r>
      <w:r w:rsidRPr="00B34784">
        <w:rPr>
          <w:rFonts w:ascii="Arial" w:hAnsi="Arial" w:hint="eastAsia"/>
          <w:b/>
          <w:lang w:eastAsia="zh-CN"/>
        </w:rPr>
        <w:t>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B7209" w:rsidRPr="00B34784" w14:paraId="50B28E52"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2601D8B8" w14:textId="77777777" w:rsidR="000B7209" w:rsidRPr="00B34784" w:rsidRDefault="000B7209" w:rsidP="00666347">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FE3C969"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53123041"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6D0ABD13" w14:textId="77777777" w:rsidR="000B7209" w:rsidRPr="00B34784" w:rsidRDefault="000B7209" w:rsidP="00666347">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0046136" w14:textId="0FDEB940"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del w:id="16" w:author="Apple - Qiming Li" w:date="2025-02-05T11:50:00Z" w16du:dateUtc="2025-02-05T03:50:00Z">
              <w:r w:rsidRPr="00B34784" w:rsidDel="000B7209">
                <w:rPr>
                  <w:lang w:eastAsia="zh-CN"/>
                </w:rPr>
                <w:delText>max(</w:delText>
              </w:r>
            </w:del>
            <w:proofErr w:type="spellStart"/>
            <w:r w:rsidRPr="00B34784">
              <w:t>measCycleSCell</w:t>
            </w:r>
            <w:del w:id="17" w:author="Apple - Qiming Li" w:date="2025-02-05T11:50:00Z" w16du:dateUtc="2025-02-05T03:50:00Z">
              <w:r w:rsidRPr="00B34784" w:rsidDel="000B7209">
                <w:rPr>
                  <w:lang w:eastAsia="zh-CN"/>
                </w:rPr>
                <w:delText>,</w:delText>
              </w:r>
              <w:r w:rsidDel="000B7209">
                <w:rPr>
                  <w:lang w:eastAsia="zh-CN"/>
                </w:rPr>
                <w:delText xml:space="preserve"> </w:delText>
              </w:r>
              <w:r w:rsidRPr="00B34784" w:rsidDel="000B7209">
                <w:rPr>
                  <w:lang w:eastAsia="zh-CN"/>
                </w:rPr>
                <w:delText>VIRP)</w:delText>
              </w:r>
              <w:r w:rsidDel="000B7209">
                <w:delText xml:space="preserve"> </w:delText>
              </w:r>
            </w:del>
            <w:r w:rsidRPr="00B34784">
              <w:t>x</w:t>
            </w:r>
            <w:proofErr w:type="spellEnd"/>
            <w:r>
              <w:t xml:space="preserve"> </w:t>
            </w:r>
            <w:proofErr w:type="spellStart"/>
            <w:r w:rsidRPr="00B34784">
              <w:t>CSSF</w:t>
            </w:r>
            <w:r w:rsidRPr="00B34784">
              <w:rPr>
                <w:vertAlign w:val="subscript"/>
              </w:rPr>
              <w:t>intra</w:t>
            </w:r>
            <w:proofErr w:type="spellEnd"/>
          </w:p>
        </w:tc>
      </w:tr>
      <w:tr w:rsidR="000B7209" w:rsidRPr="00B34784" w14:paraId="3F6A10D4"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7BD20D12"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44C551D" w14:textId="17835ECC" w:rsidR="000B7209" w:rsidRPr="00B34784" w:rsidRDefault="000B7209" w:rsidP="00666347">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8" w:author="Apple - Qiming Li" w:date="2025-02-05T11:50:00Z" w16du:dateUtc="2025-02-05T03:50:00Z">
              <w:r w:rsidRPr="00B34784" w:rsidDel="000B7209">
                <w:rPr>
                  <w:lang w:eastAsia="zh-CN"/>
                </w:rPr>
                <w:delText>VIRP,</w:delText>
              </w:r>
              <w:r w:rsidDel="000B7209">
                <w:rPr>
                  <w:lang w:eastAsia="zh-CN"/>
                </w:rPr>
                <w:delText xml:space="preserve"> </w:delText>
              </w:r>
            </w:del>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B7209" w:rsidRPr="00B34784" w14:paraId="7A5FF594" w14:textId="77777777" w:rsidTr="00666347">
        <w:trPr>
          <w:jc w:val="center"/>
        </w:trPr>
        <w:tc>
          <w:tcPr>
            <w:tcW w:w="2405" w:type="dxa"/>
            <w:tcBorders>
              <w:top w:val="single" w:sz="4" w:space="0" w:color="auto"/>
              <w:left w:val="single" w:sz="4" w:space="0" w:color="auto"/>
              <w:bottom w:val="single" w:sz="4" w:space="0" w:color="auto"/>
              <w:right w:val="single" w:sz="4" w:space="0" w:color="auto"/>
            </w:tcBorders>
            <w:hideMark/>
          </w:tcPr>
          <w:p w14:paraId="63145FF1"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FB192F8" w14:textId="6E5CFF06" w:rsidR="000B7209" w:rsidRPr="00B34784" w:rsidRDefault="000B7209" w:rsidP="00666347">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proofErr w:type="spellStart"/>
            <w:r w:rsidRPr="00B34784">
              <w:t>measCycleSCell</w:t>
            </w:r>
            <w:proofErr w:type="spellEnd"/>
            <w:r w:rsidRPr="00B34784">
              <w:t>,</w:t>
            </w:r>
            <w:r>
              <w:t xml:space="preserve"> </w:t>
            </w:r>
            <w:del w:id="19" w:author="Apple - Qiming Li" w:date="2025-02-05T11:50:00Z" w16du:dateUtc="2025-02-05T03:50:00Z">
              <w:r w:rsidRPr="00B34784" w:rsidDel="000B7209">
                <w:rPr>
                  <w:lang w:eastAsia="zh-CN"/>
                </w:rPr>
                <w:delText>VIRP,</w:delText>
              </w:r>
              <w:r w:rsidDel="000B7209">
                <w:rPr>
                  <w:lang w:eastAsia="zh-CN"/>
                </w:rPr>
                <w:delText xml:space="preserve"> </w:delText>
              </w:r>
            </w:del>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E5D2587" w14:textId="77777777" w:rsidR="000B7209" w:rsidRPr="00B34784" w:rsidRDefault="000B7209" w:rsidP="000B7209">
      <w:pPr>
        <w:rPr>
          <w:color w:val="000000"/>
          <w:lang w:eastAsia="zh-CN"/>
        </w:rPr>
      </w:pPr>
    </w:p>
    <w:p w14:paraId="66758222" w14:textId="77777777" w:rsidR="000B7209" w:rsidRPr="00B34784" w:rsidRDefault="000B7209" w:rsidP="000B7209">
      <w:pPr>
        <w:keepNext/>
        <w:keepLines/>
        <w:spacing w:before="60"/>
        <w:jc w:val="center"/>
      </w:pPr>
      <w:r w:rsidRPr="00B34784">
        <w:rPr>
          <w:rFonts w:ascii="Arial" w:hAnsi="Arial"/>
          <w:b/>
        </w:rPr>
        <w:t>Table 9.2.</w:t>
      </w:r>
      <w:r w:rsidRPr="00B34784">
        <w:rPr>
          <w:rFonts w:ascii="Arial" w:hAnsi="Arial"/>
          <w:b/>
          <w:lang w:eastAsia="zh-CN"/>
        </w:rPr>
        <w:t>7</w:t>
      </w:r>
      <w:r w:rsidRPr="00B34784">
        <w:rPr>
          <w:rFonts w:ascii="Arial" w:hAnsi="Arial" w:hint="eastAsia"/>
          <w:b/>
          <w:lang w:eastAsia="zh-CN"/>
        </w:rPr>
        <w:t>.2</w:t>
      </w:r>
      <w:r w:rsidRPr="00B34784">
        <w:rPr>
          <w:rFonts w:ascii="Arial" w:hAnsi="Arial"/>
          <w:b/>
        </w:rPr>
        <w:t>-</w:t>
      </w:r>
      <w:r w:rsidRPr="00B34784">
        <w:rPr>
          <w:rFonts w:ascii="Arial" w:hAnsi="Arial" w:hint="eastAsia"/>
          <w:b/>
          <w:lang w:eastAsia="zh-CN"/>
        </w:rPr>
        <w:t>5</w:t>
      </w:r>
      <w:r w:rsidRPr="00B34784">
        <w:rPr>
          <w:rFonts w:ascii="Arial" w:hAnsi="Arial"/>
          <w:b/>
        </w:rPr>
        <w:t xml:space="preserve">: Measurement period for intra-frequency measurements with </w:t>
      </w:r>
      <w:r w:rsidRPr="00B34784">
        <w:rPr>
          <w:rFonts w:ascii="Arial" w:hAnsi="Arial" w:hint="eastAsia"/>
          <w:b/>
          <w:lang w:eastAsia="zh-CN"/>
        </w:rPr>
        <w:t>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B7209" w:rsidRPr="00B34784" w14:paraId="736FBEE0"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450E473D" w14:textId="77777777" w:rsidR="000B7209" w:rsidRPr="00B34784" w:rsidRDefault="000B7209" w:rsidP="00666347">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FCFD6C9" w14:textId="77777777" w:rsidR="000B7209" w:rsidRPr="00B34784" w:rsidRDefault="000B7209" w:rsidP="00666347">
            <w:pPr>
              <w:pStyle w:val="TAH"/>
            </w:pPr>
            <w:r w:rsidRPr="00E16287">
              <w:rPr>
                <w:lang w:eastAsia="en-GB"/>
              </w:rPr>
              <w:t>T</w:t>
            </w:r>
            <w:r w:rsidRPr="00E16287">
              <w:rPr>
                <w:vertAlign w:val="subscript"/>
                <w:lang w:eastAsia="en-GB"/>
              </w:rPr>
              <w:t>SSB_measurement_period_intra</w:t>
            </w:r>
          </w:p>
        </w:tc>
      </w:tr>
      <w:tr w:rsidR="000B7209" w:rsidRPr="00B34784" w14:paraId="46741377"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20FA79C2" w14:textId="77777777" w:rsidR="000B7209" w:rsidRPr="00B34784" w:rsidRDefault="000B7209" w:rsidP="00666347">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41DCDFC" w14:textId="21F194A8" w:rsidR="000B7209" w:rsidRPr="00B34784" w:rsidRDefault="000B7209" w:rsidP="00666347">
            <w:pPr>
              <w:pStyle w:val="TAC"/>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w:t>
            </w:r>
            <w:del w:id="20" w:author="Apple - Qiming Li" w:date="2025-02-05T11:50:00Z" w16du:dateUtc="2025-02-05T03:50:00Z">
              <w:r w:rsidRPr="00E16287" w:rsidDel="000B7209">
                <w:rPr>
                  <w:lang w:val="fr-FR" w:eastAsia="zh-CN"/>
                </w:rPr>
                <w:delText>max(</w:delText>
              </w:r>
            </w:del>
            <w:proofErr w:type="spellStart"/>
            <w:r w:rsidRPr="00E16287">
              <w:rPr>
                <w:lang w:val="fr-FR" w:eastAsia="en-GB"/>
              </w:rPr>
              <w:t>measCycleSCell</w:t>
            </w:r>
            <w:del w:id="21" w:author="Apple - Qiming Li" w:date="2025-02-05T11:50:00Z" w16du:dateUtc="2025-02-05T03:50:00Z">
              <w:r w:rsidRPr="00E16287" w:rsidDel="000B7209">
                <w:rPr>
                  <w:lang w:val="fr-FR" w:eastAsia="zh-CN"/>
                </w:rPr>
                <w:delText>, VIRP)</w:delText>
              </w:r>
              <w:r w:rsidRPr="00E16287" w:rsidDel="000B7209">
                <w:rPr>
                  <w:lang w:val="fr-FR" w:eastAsia="en-GB"/>
                </w:rPr>
                <w:delText xml:space="preserve"> </w:delText>
              </w:r>
            </w:del>
            <w:r w:rsidRPr="00E16287">
              <w:rPr>
                <w:lang w:val="fr-FR" w:eastAsia="en-GB"/>
              </w:rPr>
              <w:t>x</w:t>
            </w:r>
            <w:proofErr w:type="spellEnd"/>
            <w:r w:rsidRPr="00E16287">
              <w:rPr>
                <w:lang w:val="fr-FR" w:eastAsia="en-GB"/>
              </w:rPr>
              <w:t xml:space="preserve">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7EE7CB9F"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6E1B8AAE" w14:textId="77777777" w:rsidR="000B7209" w:rsidRPr="00B34784" w:rsidRDefault="000B7209" w:rsidP="00666347">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31A415DF" w14:textId="3652D2D6" w:rsidR="000B7209" w:rsidRPr="00B34784" w:rsidRDefault="000B7209" w:rsidP="00666347">
            <w:pPr>
              <w:pStyle w:val="TAC"/>
              <w:rPr>
                <w:b/>
              </w:rPr>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w:t>
            </w:r>
            <w:del w:id="22" w:author="Apple - Qiming Li" w:date="2025-02-05T11:50:00Z" w16du:dateUtc="2025-02-05T03:50:00Z">
              <w:r w:rsidRPr="00E16287" w:rsidDel="000B7209">
                <w:rPr>
                  <w:lang w:val="fr-FR" w:eastAsia="en-GB"/>
                </w:rPr>
                <w:delText>max(</w:delText>
              </w:r>
            </w:del>
            <w:proofErr w:type="spellStart"/>
            <w:r w:rsidRPr="00E16287">
              <w:rPr>
                <w:lang w:val="fr-FR" w:eastAsia="en-GB"/>
              </w:rPr>
              <w:t>measCycleSCell</w:t>
            </w:r>
            <w:proofErr w:type="spellEnd"/>
            <w:r w:rsidRPr="00E16287">
              <w:rPr>
                <w:lang w:val="fr-FR" w:eastAsia="en-GB"/>
              </w:rPr>
              <w:t xml:space="preserve">, </w:t>
            </w:r>
            <w:del w:id="23" w:author="Apple - Qiming Li" w:date="2025-02-05T11:50:00Z" w16du:dateUtc="2025-02-05T03:50:00Z">
              <w:r w:rsidRPr="00E16287" w:rsidDel="000B7209">
                <w:rPr>
                  <w:lang w:val="fr-FR" w:eastAsia="zh-CN"/>
                </w:rPr>
                <w:delText xml:space="preserve">VIRP, </w:delText>
              </w:r>
            </w:del>
            <w:r w:rsidRPr="00E16287">
              <w:rPr>
                <w:lang w:val="fr-FR" w:eastAsia="en-GB"/>
              </w:rPr>
              <w:t xml:space="preserve">1.5xDRX cycle) x </w:t>
            </w:r>
            <w:proofErr w:type="spellStart"/>
            <w:r w:rsidRPr="00E16287">
              <w:rPr>
                <w:lang w:val="fr-FR" w:eastAsia="en-GB"/>
              </w:rPr>
              <w:t>CSSF</w:t>
            </w:r>
            <w:r w:rsidRPr="00E16287">
              <w:rPr>
                <w:vertAlign w:val="subscript"/>
                <w:lang w:val="fr-FR" w:eastAsia="en-GB"/>
              </w:rPr>
              <w:t>intra</w:t>
            </w:r>
            <w:proofErr w:type="spellEnd"/>
          </w:p>
        </w:tc>
      </w:tr>
      <w:tr w:rsidR="000B7209" w:rsidRPr="00B34784" w14:paraId="249F61E4" w14:textId="77777777" w:rsidTr="00666347">
        <w:trPr>
          <w:jc w:val="center"/>
        </w:trPr>
        <w:tc>
          <w:tcPr>
            <w:tcW w:w="2263" w:type="dxa"/>
            <w:tcBorders>
              <w:top w:val="single" w:sz="4" w:space="0" w:color="auto"/>
              <w:left w:val="single" w:sz="4" w:space="0" w:color="auto"/>
              <w:bottom w:val="single" w:sz="4" w:space="0" w:color="auto"/>
              <w:right w:val="single" w:sz="4" w:space="0" w:color="auto"/>
            </w:tcBorders>
            <w:hideMark/>
          </w:tcPr>
          <w:p w14:paraId="1D7B9B22" w14:textId="77777777" w:rsidR="000B7209" w:rsidRPr="00B34784" w:rsidRDefault="000B7209" w:rsidP="00666347">
            <w:pPr>
              <w:pStyle w:val="TAC"/>
            </w:pPr>
            <w:r w:rsidRPr="00B34784">
              <w:t>DRX</w:t>
            </w:r>
            <w:r>
              <w:t xml:space="preserve"> </w:t>
            </w:r>
            <w:r w:rsidRPr="00B34784">
              <w:t>cycle&gt;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9FB314F" w14:textId="2797913D" w:rsidR="000B7209" w:rsidRPr="00B34784" w:rsidRDefault="000B7209" w:rsidP="00666347">
            <w:pPr>
              <w:pStyle w:val="TAC"/>
            </w:pPr>
            <w:proofErr w:type="spellStart"/>
            <w:r w:rsidRPr="00E16287">
              <w:rPr>
                <w:lang w:val="fr-FR" w:eastAsia="en-GB"/>
              </w:rPr>
              <w:t>M</w:t>
            </w:r>
            <w:r w:rsidRPr="00E16287">
              <w:rPr>
                <w:vertAlign w:val="subscript"/>
                <w:lang w:val="fr-FR" w:eastAsia="en-GB"/>
              </w:rPr>
              <w:t>meas_period</w:t>
            </w:r>
            <w:proofErr w:type="spellEnd"/>
            <w:r w:rsidRPr="00E16287">
              <w:rPr>
                <w:vertAlign w:val="subscript"/>
                <w:lang w:val="fr-FR" w:eastAsia="en-GB"/>
              </w:rPr>
              <w:t xml:space="preserve"> </w:t>
            </w:r>
            <w:proofErr w:type="spellStart"/>
            <w:r w:rsidRPr="00E16287">
              <w:rPr>
                <w:vertAlign w:val="subscript"/>
                <w:lang w:val="fr-FR" w:eastAsia="en-GB"/>
              </w:rPr>
              <w:t>with</w:t>
            </w:r>
            <w:proofErr w:type="spellEnd"/>
            <w:r w:rsidRPr="00E16287">
              <w:rPr>
                <w:vertAlign w:val="subscript"/>
                <w:lang w:val="fr-FR" w:eastAsia="en-GB"/>
              </w:rPr>
              <w:t>_</w:t>
            </w:r>
            <w:proofErr w:type="spellStart"/>
            <w:r>
              <w:rPr>
                <w:vertAlign w:val="subscript"/>
              </w:rPr>
              <w:t>ncsg</w:t>
            </w:r>
            <w:proofErr w:type="spellEnd"/>
            <w:r w:rsidRPr="00E16287">
              <w:rPr>
                <w:lang w:val="fr-FR" w:eastAsia="en-GB"/>
              </w:rPr>
              <w:t xml:space="preserve"> x K</w:t>
            </w:r>
            <w:r w:rsidRPr="00E16287">
              <w:rPr>
                <w:vertAlign w:val="subscript"/>
                <w:lang w:val="fr-FR" w:eastAsia="zh-CN"/>
              </w:rPr>
              <w:t>NCSG</w:t>
            </w:r>
            <w:r w:rsidRPr="00E16287">
              <w:rPr>
                <w:lang w:val="fr-FR" w:eastAsia="en-GB"/>
              </w:rPr>
              <w:t xml:space="preserve"> x </w:t>
            </w:r>
            <w:del w:id="24" w:author="Apple - Qiming Li" w:date="2025-02-05T11:50:00Z" w16du:dateUtc="2025-02-05T03:50:00Z">
              <w:r w:rsidRPr="00E16287" w:rsidDel="000B7209">
                <w:rPr>
                  <w:lang w:val="fr-FR" w:eastAsia="en-GB"/>
                </w:rPr>
                <w:delText>max(</w:delText>
              </w:r>
            </w:del>
            <w:proofErr w:type="spellStart"/>
            <w:r w:rsidRPr="00E16287">
              <w:rPr>
                <w:lang w:val="fr-FR" w:eastAsia="en-GB"/>
              </w:rPr>
              <w:t>measCycleSCell</w:t>
            </w:r>
            <w:proofErr w:type="spellEnd"/>
            <w:r w:rsidRPr="00E16287">
              <w:rPr>
                <w:lang w:val="fr-FR" w:eastAsia="en-GB"/>
              </w:rPr>
              <w:t xml:space="preserve">, </w:t>
            </w:r>
            <w:del w:id="25" w:author="Apple - Qiming Li" w:date="2025-02-05T11:50:00Z" w16du:dateUtc="2025-02-05T03:50:00Z">
              <w:r w:rsidRPr="00E16287" w:rsidDel="000B7209">
                <w:rPr>
                  <w:lang w:val="fr-FR" w:eastAsia="zh-CN"/>
                </w:rPr>
                <w:delText xml:space="preserve">VIRP, </w:delText>
              </w:r>
            </w:del>
            <w:r w:rsidRPr="00E16287">
              <w:rPr>
                <w:lang w:val="fr-FR" w:eastAsia="en-GB"/>
              </w:rPr>
              <w:t xml:space="preserve">DRX cycle) x </w:t>
            </w:r>
            <w:proofErr w:type="spellStart"/>
            <w:r w:rsidRPr="00E16287">
              <w:rPr>
                <w:lang w:val="fr-FR" w:eastAsia="en-GB"/>
              </w:rPr>
              <w:t>CSSF</w:t>
            </w:r>
            <w:r w:rsidRPr="00E16287">
              <w:rPr>
                <w:vertAlign w:val="subscript"/>
                <w:lang w:val="fr-FR" w:eastAsia="en-GB"/>
              </w:rPr>
              <w:t>intra</w:t>
            </w:r>
            <w:proofErr w:type="spellEnd"/>
          </w:p>
        </w:tc>
      </w:tr>
    </w:tbl>
    <w:p w14:paraId="117B3887" w14:textId="77777777" w:rsidR="000B7209" w:rsidRPr="00B34784" w:rsidRDefault="000B7209" w:rsidP="000B7209">
      <w:pPr>
        <w:rPr>
          <w:lang w:eastAsia="zh-CN"/>
        </w:rPr>
      </w:pPr>
    </w:p>
    <w:p w14:paraId="3F345E92" w14:textId="77777777" w:rsidR="000B7209" w:rsidRPr="00B34784" w:rsidRDefault="000B7209" w:rsidP="000B7209">
      <w:pPr>
        <w:pStyle w:val="NO"/>
        <w:rPr>
          <w:lang w:eastAsia="zh-CN"/>
        </w:rPr>
      </w:pPr>
      <w:r>
        <w:rPr>
          <w:lang w:eastAsia="zh-CN"/>
        </w:rPr>
        <w:t>NOTE</w:t>
      </w:r>
      <w:r w:rsidRPr="00B34784">
        <w:rPr>
          <w:rFonts w:hint="eastAsia"/>
          <w:lang w:eastAsia="zh-CN"/>
        </w:rPr>
        <w:t xml:space="preserve">: </w:t>
      </w:r>
      <w:r w:rsidRPr="00B34784">
        <w:rPr>
          <w:lang w:eastAsia="zh-CN"/>
        </w:rPr>
        <w:tab/>
      </w:r>
      <w:r w:rsidRPr="00B34784">
        <w:rPr>
          <w:rFonts w:hint="eastAsia"/>
          <w:lang w:eastAsia="zh-CN"/>
        </w:rPr>
        <w:t>R</w:t>
      </w:r>
      <w:r w:rsidRPr="00B34784">
        <w:rPr>
          <w:lang w:eastAsia="zh-CN"/>
        </w:rPr>
        <w:t>equirements for measurement on deactivated SCC in this clause do not apply if SMTC on the deactivated SCC is fully non-overlapped with NCSG, and the requirements for measurement on deactivated SCC specified in clause 9.2.5 apply.</w:t>
      </w:r>
      <w:r w:rsidRPr="00B34784">
        <w:rPr>
          <w:rFonts w:hint="eastAsia"/>
          <w:lang w:eastAsia="zh-CN"/>
        </w:rPr>
        <w:t xml:space="preserve"> </w:t>
      </w:r>
    </w:p>
    <w:p w14:paraId="571CE479" w14:textId="77777777" w:rsidR="000B7209" w:rsidRPr="00B34784" w:rsidRDefault="000B7209" w:rsidP="000B7209">
      <w:pPr>
        <w:pStyle w:val="Heading4"/>
      </w:pPr>
      <w:r w:rsidRPr="00B34784">
        <w:t>9.2.</w:t>
      </w:r>
      <w:r w:rsidRPr="00B34784">
        <w:rPr>
          <w:lang w:eastAsia="zh-CN"/>
        </w:rPr>
        <w:t>7</w:t>
      </w:r>
      <w:r w:rsidRPr="00B34784">
        <w:t>.</w:t>
      </w:r>
      <w:r w:rsidRPr="00B34784">
        <w:rPr>
          <w:rFonts w:hint="eastAsia"/>
          <w:lang w:eastAsia="zh-CN"/>
        </w:rPr>
        <w:t>3</w:t>
      </w:r>
      <w:r w:rsidRPr="00B34784">
        <w:tab/>
        <w:t>Scheduling availability during intra-frequency measurement with NCSG</w:t>
      </w:r>
    </w:p>
    <w:p w14:paraId="0A75E335" w14:textId="77777777" w:rsidR="000B7209" w:rsidRPr="00B34784" w:rsidRDefault="000B7209" w:rsidP="000B7209">
      <w:r w:rsidRPr="00B34784">
        <w:t xml:space="preserve">Scheduling availability specified in </w:t>
      </w:r>
      <w:r>
        <w:t xml:space="preserve">clause </w:t>
      </w:r>
      <w:r w:rsidRPr="00B34784">
        <w:t>9.2.5.3 applies to scheduling availability during intra-frequency measurement with NCSG.</w:t>
      </w:r>
    </w:p>
    <w:p w14:paraId="4BF27632" w14:textId="77777777" w:rsidR="00F5615C" w:rsidRPr="000A4278" w:rsidRDefault="00F5615C" w:rsidP="002A2C73">
      <w:pPr>
        <w:rPr>
          <w:lang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5D98B" w14:textId="77777777" w:rsidR="006B3168" w:rsidRDefault="006B3168">
      <w:r>
        <w:separator/>
      </w:r>
    </w:p>
  </w:endnote>
  <w:endnote w:type="continuationSeparator" w:id="0">
    <w:p w14:paraId="235344DD" w14:textId="77777777" w:rsidR="006B3168" w:rsidRDefault="006B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2A0F0" w14:textId="77777777" w:rsidR="006B3168" w:rsidRDefault="006B3168">
      <w:r>
        <w:separator/>
      </w:r>
    </w:p>
  </w:footnote>
  <w:footnote w:type="continuationSeparator" w:id="0">
    <w:p w14:paraId="47B1736F" w14:textId="77777777" w:rsidR="006B3168" w:rsidRDefault="006B3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4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49"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21"/>
  </w:num>
  <w:num w:numId="2" w16cid:durableId="897281793">
    <w:abstractNumId w:val="46"/>
  </w:num>
  <w:num w:numId="3" w16cid:durableId="1634944887">
    <w:abstractNumId w:val="43"/>
  </w:num>
  <w:num w:numId="4" w16cid:durableId="431121809">
    <w:abstractNumId w:val="26"/>
  </w:num>
  <w:num w:numId="5" w16cid:durableId="2137019998">
    <w:abstractNumId w:val="49"/>
  </w:num>
  <w:num w:numId="6" w16cid:durableId="992608988">
    <w:abstractNumId w:val="12"/>
  </w:num>
  <w:num w:numId="7" w16cid:durableId="357901315">
    <w:abstractNumId w:val="23"/>
  </w:num>
  <w:num w:numId="8" w16cid:durableId="607929190">
    <w:abstractNumId w:val="50"/>
  </w:num>
  <w:num w:numId="9" w16cid:durableId="1917935510">
    <w:abstractNumId w:val="57"/>
  </w:num>
  <w:num w:numId="10" w16cid:durableId="1503396058">
    <w:abstractNumId w:val="27"/>
  </w:num>
  <w:num w:numId="11" w16cid:durableId="210846930">
    <w:abstractNumId w:val="28"/>
  </w:num>
  <w:num w:numId="12" w16cid:durableId="646712585">
    <w:abstractNumId w:val="8"/>
  </w:num>
  <w:num w:numId="13" w16cid:durableId="1241255594">
    <w:abstractNumId w:val="29"/>
  </w:num>
  <w:num w:numId="14" w16cid:durableId="154761270">
    <w:abstractNumId w:val="17"/>
  </w:num>
  <w:num w:numId="15"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54"/>
  </w:num>
  <w:num w:numId="17" w16cid:durableId="1515916472">
    <w:abstractNumId w:val="16"/>
  </w:num>
  <w:num w:numId="18"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52"/>
  </w:num>
  <w:num w:numId="20" w16cid:durableId="178352294">
    <w:abstractNumId w:val="55"/>
  </w:num>
  <w:num w:numId="21" w16cid:durableId="2090417916">
    <w:abstractNumId w:val="25"/>
  </w:num>
  <w:num w:numId="22" w16cid:durableId="74860155">
    <w:abstractNumId w:val="59"/>
  </w:num>
  <w:num w:numId="23" w16cid:durableId="1748920085">
    <w:abstractNumId w:val="51"/>
  </w:num>
  <w:num w:numId="24" w16cid:durableId="1591500207">
    <w:abstractNumId w:val="33"/>
  </w:num>
  <w:num w:numId="25" w16cid:durableId="169957095">
    <w:abstractNumId w:val="40"/>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35"/>
  </w:num>
  <w:num w:numId="34" w16cid:durableId="674648850">
    <w:abstractNumId w:val="41"/>
  </w:num>
  <w:num w:numId="35" w16cid:durableId="317736584">
    <w:abstractNumId w:val="15"/>
  </w:num>
  <w:num w:numId="36" w16cid:durableId="853498167">
    <w:abstractNumId w:val="53"/>
  </w:num>
  <w:num w:numId="37" w16cid:durableId="2029792488">
    <w:abstractNumId w:val="20"/>
  </w:num>
  <w:num w:numId="38" w16cid:durableId="1186602949">
    <w:abstractNumId w:val="7"/>
  </w:num>
  <w:num w:numId="39" w16cid:durableId="946354752">
    <w:abstractNumId w:val="34"/>
  </w:num>
  <w:num w:numId="40" w16cid:durableId="726875388">
    <w:abstractNumId w:val="10"/>
  </w:num>
  <w:num w:numId="41" w16cid:durableId="2116517243">
    <w:abstractNumId w:val="9"/>
  </w:num>
  <w:num w:numId="42" w16cid:durableId="26608991">
    <w:abstractNumId w:val="36"/>
  </w:num>
  <w:num w:numId="43" w16cid:durableId="694115258">
    <w:abstractNumId w:val="39"/>
  </w:num>
  <w:num w:numId="44" w16cid:durableId="1352730457">
    <w:abstractNumId w:val="11"/>
  </w:num>
  <w:num w:numId="45" w16cid:durableId="1503350735">
    <w:abstractNumId w:val="22"/>
  </w:num>
  <w:num w:numId="46" w16cid:durableId="768549077">
    <w:abstractNumId w:val="42"/>
  </w:num>
  <w:num w:numId="47" w16cid:durableId="165945463">
    <w:abstractNumId w:val="19"/>
  </w:num>
  <w:num w:numId="48" w16cid:durableId="1303853918">
    <w:abstractNumId w:val="31"/>
  </w:num>
  <w:num w:numId="49" w16cid:durableId="2062367434">
    <w:abstractNumId w:val="30"/>
  </w:num>
  <w:num w:numId="50" w16cid:durableId="327485549">
    <w:abstractNumId w:val="37"/>
  </w:num>
  <w:num w:numId="51" w16cid:durableId="1133600503">
    <w:abstractNumId w:val="45"/>
  </w:num>
  <w:num w:numId="52" w16cid:durableId="840895281">
    <w:abstractNumId w:val="32"/>
  </w:num>
  <w:num w:numId="53" w16cid:durableId="1023286210">
    <w:abstractNumId w:val="18"/>
  </w:num>
  <w:num w:numId="54" w16cid:durableId="320044671">
    <w:abstractNumId w:val="58"/>
  </w:num>
  <w:num w:numId="55" w16cid:durableId="88402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18691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152595">
    <w:abstractNumId w:val="50"/>
    <w:lvlOverride w:ilvl="0">
      <w:startOverride w:val="1"/>
    </w:lvlOverride>
  </w:num>
  <w:num w:numId="58" w16cid:durableId="471017896">
    <w:abstractNumId w:val="56"/>
  </w:num>
  <w:num w:numId="59" w16cid:durableId="343213733">
    <w:abstractNumId w:val="13"/>
  </w:num>
  <w:num w:numId="60" w16cid:durableId="670722565">
    <w:abstractNumId w:val="14"/>
  </w:num>
  <w:num w:numId="61" w16cid:durableId="1058477770">
    <w:abstractNumId w:val="44"/>
  </w:num>
  <w:num w:numId="62" w16cid:durableId="85461597">
    <w:abstractNumId w:val="48"/>
  </w:num>
  <w:num w:numId="63" w16cid:durableId="1386249283">
    <w:abstractNumId w:val="47"/>
  </w:num>
  <w:num w:numId="64" w16cid:durableId="13892577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3675E"/>
    <w:rsid w:val="00045C38"/>
    <w:rsid w:val="0004712E"/>
    <w:rsid w:val="0006148A"/>
    <w:rsid w:val="000624E1"/>
    <w:rsid w:val="000669FB"/>
    <w:rsid w:val="00070E09"/>
    <w:rsid w:val="00080B9B"/>
    <w:rsid w:val="00082FC5"/>
    <w:rsid w:val="00085EA8"/>
    <w:rsid w:val="000A4278"/>
    <w:rsid w:val="000A6394"/>
    <w:rsid w:val="000A765B"/>
    <w:rsid w:val="000B1EF1"/>
    <w:rsid w:val="000B4A61"/>
    <w:rsid w:val="000B6789"/>
    <w:rsid w:val="000B7209"/>
    <w:rsid w:val="000B7FED"/>
    <w:rsid w:val="000C038A"/>
    <w:rsid w:val="000C1386"/>
    <w:rsid w:val="000C6598"/>
    <w:rsid w:val="000D29BC"/>
    <w:rsid w:val="000D44B3"/>
    <w:rsid w:val="000E7C03"/>
    <w:rsid w:val="000F1449"/>
    <w:rsid w:val="0010074D"/>
    <w:rsid w:val="00102E7A"/>
    <w:rsid w:val="001158DD"/>
    <w:rsid w:val="00123015"/>
    <w:rsid w:val="00125135"/>
    <w:rsid w:val="0014087F"/>
    <w:rsid w:val="0014268C"/>
    <w:rsid w:val="00145D43"/>
    <w:rsid w:val="001528C6"/>
    <w:rsid w:val="00153EFD"/>
    <w:rsid w:val="001730AC"/>
    <w:rsid w:val="001734F4"/>
    <w:rsid w:val="00175312"/>
    <w:rsid w:val="00180C48"/>
    <w:rsid w:val="00192C46"/>
    <w:rsid w:val="001A08B3"/>
    <w:rsid w:val="001A7B60"/>
    <w:rsid w:val="001B0D61"/>
    <w:rsid w:val="001B52F0"/>
    <w:rsid w:val="001B7A65"/>
    <w:rsid w:val="001C1EA0"/>
    <w:rsid w:val="001C6C8F"/>
    <w:rsid w:val="001E11D7"/>
    <w:rsid w:val="001E41F3"/>
    <w:rsid w:val="001E4B90"/>
    <w:rsid w:val="001F54B8"/>
    <w:rsid w:val="001F5F2A"/>
    <w:rsid w:val="002008D3"/>
    <w:rsid w:val="00201CC8"/>
    <w:rsid w:val="00226E0D"/>
    <w:rsid w:val="00227B11"/>
    <w:rsid w:val="00235DF3"/>
    <w:rsid w:val="0024669C"/>
    <w:rsid w:val="00254241"/>
    <w:rsid w:val="0026004D"/>
    <w:rsid w:val="002640DD"/>
    <w:rsid w:val="00273ED8"/>
    <w:rsid w:val="00275D12"/>
    <w:rsid w:val="00284FEB"/>
    <w:rsid w:val="002860C4"/>
    <w:rsid w:val="00295350"/>
    <w:rsid w:val="002A103E"/>
    <w:rsid w:val="002A2C73"/>
    <w:rsid w:val="002B5741"/>
    <w:rsid w:val="002D6FAC"/>
    <w:rsid w:val="002E472E"/>
    <w:rsid w:val="002F7960"/>
    <w:rsid w:val="00305409"/>
    <w:rsid w:val="00312ED3"/>
    <w:rsid w:val="00330F3D"/>
    <w:rsid w:val="00335E0A"/>
    <w:rsid w:val="00357855"/>
    <w:rsid w:val="003609EF"/>
    <w:rsid w:val="0036231A"/>
    <w:rsid w:val="00374DD4"/>
    <w:rsid w:val="003757E2"/>
    <w:rsid w:val="00382F34"/>
    <w:rsid w:val="003832B0"/>
    <w:rsid w:val="00390C4F"/>
    <w:rsid w:val="003961B2"/>
    <w:rsid w:val="003A685D"/>
    <w:rsid w:val="003B2760"/>
    <w:rsid w:val="003C0CE5"/>
    <w:rsid w:val="003C6323"/>
    <w:rsid w:val="003C657F"/>
    <w:rsid w:val="003D6F7B"/>
    <w:rsid w:val="003E1A36"/>
    <w:rsid w:val="003F104B"/>
    <w:rsid w:val="003F58CA"/>
    <w:rsid w:val="00404E5B"/>
    <w:rsid w:val="00410371"/>
    <w:rsid w:val="004242F1"/>
    <w:rsid w:val="00430AD4"/>
    <w:rsid w:val="004478C3"/>
    <w:rsid w:val="00450FA9"/>
    <w:rsid w:val="0047119F"/>
    <w:rsid w:val="00476155"/>
    <w:rsid w:val="004836DB"/>
    <w:rsid w:val="00490B6E"/>
    <w:rsid w:val="004B5F82"/>
    <w:rsid w:val="004B75B7"/>
    <w:rsid w:val="004D16D1"/>
    <w:rsid w:val="004E1646"/>
    <w:rsid w:val="004F113F"/>
    <w:rsid w:val="00502B85"/>
    <w:rsid w:val="00506C3C"/>
    <w:rsid w:val="005100A9"/>
    <w:rsid w:val="00513CD9"/>
    <w:rsid w:val="00513E70"/>
    <w:rsid w:val="005141D9"/>
    <w:rsid w:val="0051580D"/>
    <w:rsid w:val="005171B3"/>
    <w:rsid w:val="00522157"/>
    <w:rsid w:val="00525994"/>
    <w:rsid w:val="00527E70"/>
    <w:rsid w:val="00533594"/>
    <w:rsid w:val="00545B59"/>
    <w:rsid w:val="00547111"/>
    <w:rsid w:val="00557C2F"/>
    <w:rsid w:val="00564C50"/>
    <w:rsid w:val="00582E10"/>
    <w:rsid w:val="00587A5D"/>
    <w:rsid w:val="00592D74"/>
    <w:rsid w:val="00594A64"/>
    <w:rsid w:val="005A106A"/>
    <w:rsid w:val="005A20EA"/>
    <w:rsid w:val="005A4F05"/>
    <w:rsid w:val="005A4F20"/>
    <w:rsid w:val="005C13F9"/>
    <w:rsid w:val="005C7507"/>
    <w:rsid w:val="005D0F84"/>
    <w:rsid w:val="005D198A"/>
    <w:rsid w:val="005E05C4"/>
    <w:rsid w:val="005E101C"/>
    <w:rsid w:val="005E2C44"/>
    <w:rsid w:val="006115CC"/>
    <w:rsid w:val="00613D04"/>
    <w:rsid w:val="00621188"/>
    <w:rsid w:val="0062175F"/>
    <w:rsid w:val="00624199"/>
    <w:rsid w:val="006257ED"/>
    <w:rsid w:val="00631AB8"/>
    <w:rsid w:val="00644565"/>
    <w:rsid w:val="00653BB3"/>
    <w:rsid w:val="00653DE4"/>
    <w:rsid w:val="00655FB3"/>
    <w:rsid w:val="0066181D"/>
    <w:rsid w:val="006627C0"/>
    <w:rsid w:val="00664C5C"/>
    <w:rsid w:val="00665C47"/>
    <w:rsid w:val="00666940"/>
    <w:rsid w:val="00667CDE"/>
    <w:rsid w:val="006754E4"/>
    <w:rsid w:val="00683E91"/>
    <w:rsid w:val="00691872"/>
    <w:rsid w:val="00695808"/>
    <w:rsid w:val="006967B3"/>
    <w:rsid w:val="006A2D06"/>
    <w:rsid w:val="006B3168"/>
    <w:rsid w:val="006B46FB"/>
    <w:rsid w:val="006C32CC"/>
    <w:rsid w:val="006C709B"/>
    <w:rsid w:val="006D4C98"/>
    <w:rsid w:val="006E21FB"/>
    <w:rsid w:val="006F02A8"/>
    <w:rsid w:val="006F39BB"/>
    <w:rsid w:val="006F407C"/>
    <w:rsid w:val="006F68E5"/>
    <w:rsid w:val="00717F32"/>
    <w:rsid w:val="00723F88"/>
    <w:rsid w:val="00725593"/>
    <w:rsid w:val="0073648E"/>
    <w:rsid w:val="00747C19"/>
    <w:rsid w:val="00764FC1"/>
    <w:rsid w:val="00766249"/>
    <w:rsid w:val="007812DF"/>
    <w:rsid w:val="00792342"/>
    <w:rsid w:val="007977A8"/>
    <w:rsid w:val="007977F5"/>
    <w:rsid w:val="007A2DF2"/>
    <w:rsid w:val="007A448F"/>
    <w:rsid w:val="007B512A"/>
    <w:rsid w:val="007C2097"/>
    <w:rsid w:val="007C23E4"/>
    <w:rsid w:val="007C5EB0"/>
    <w:rsid w:val="007C6A38"/>
    <w:rsid w:val="007D6A07"/>
    <w:rsid w:val="007E305A"/>
    <w:rsid w:val="007F7259"/>
    <w:rsid w:val="008040A8"/>
    <w:rsid w:val="00807EF6"/>
    <w:rsid w:val="00815FD4"/>
    <w:rsid w:val="008279FA"/>
    <w:rsid w:val="00841A6F"/>
    <w:rsid w:val="00847FF8"/>
    <w:rsid w:val="00852DB3"/>
    <w:rsid w:val="00855821"/>
    <w:rsid w:val="008626E7"/>
    <w:rsid w:val="008645DA"/>
    <w:rsid w:val="00870EE7"/>
    <w:rsid w:val="008863B9"/>
    <w:rsid w:val="008909E5"/>
    <w:rsid w:val="008A45A6"/>
    <w:rsid w:val="008B42A2"/>
    <w:rsid w:val="008D2138"/>
    <w:rsid w:val="008D3CCC"/>
    <w:rsid w:val="008F3789"/>
    <w:rsid w:val="008F611B"/>
    <w:rsid w:val="008F686C"/>
    <w:rsid w:val="009130C0"/>
    <w:rsid w:val="009148DE"/>
    <w:rsid w:val="009152CA"/>
    <w:rsid w:val="00916F9A"/>
    <w:rsid w:val="00931B87"/>
    <w:rsid w:val="00941E30"/>
    <w:rsid w:val="00947E39"/>
    <w:rsid w:val="0095090E"/>
    <w:rsid w:val="009531B0"/>
    <w:rsid w:val="009537DA"/>
    <w:rsid w:val="009605ED"/>
    <w:rsid w:val="009627BB"/>
    <w:rsid w:val="009633BB"/>
    <w:rsid w:val="00963EB4"/>
    <w:rsid w:val="00965404"/>
    <w:rsid w:val="009741B3"/>
    <w:rsid w:val="00974E7E"/>
    <w:rsid w:val="009777D9"/>
    <w:rsid w:val="009809FE"/>
    <w:rsid w:val="0098445F"/>
    <w:rsid w:val="009849D9"/>
    <w:rsid w:val="00991B88"/>
    <w:rsid w:val="00993CC6"/>
    <w:rsid w:val="009A040E"/>
    <w:rsid w:val="009A0DA8"/>
    <w:rsid w:val="009A3BEF"/>
    <w:rsid w:val="009A5753"/>
    <w:rsid w:val="009A579D"/>
    <w:rsid w:val="009B09FC"/>
    <w:rsid w:val="009D3EE4"/>
    <w:rsid w:val="009E0045"/>
    <w:rsid w:val="009E3297"/>
    <w:rsid w:val="009E7104"/>
    <w:rsid w:val="009F0CEB"/>
    <w:rsid w:val="009F44AE"/>
    <w:rsid w:val="009F734F"/>
    <w:rsid w:val="00A110A5"/>
    <w:rsid w:val="00A13BC5"/>
    <w:rsid w:val="00A15D99"/>
    <w:rsid w:val="00A2456E"/>
    <w:rsid w:val="00A246B6"/>
    <w:rsid w:val="00A31A6F"/>
    <w:rsid w:val="00A4076F"/>
    <w:rsid w:val="00A47C59"/>
    <w:rsid w:val="00A47E70"/>
    <w:rsid w:val="00A50CF0"/>
    <w:rsid w:val="00A54C48"/>
    <w:rsid w:val="00A57108"/>
    <w:rsid w:val="00A65D5B"/>
    <w:rsid w:val="00A7671C"/>
    <w:rsid w:val="00A83E7E"/>
    <w:rsid w:val="00A87F97"/>
    <w:rsid w:val="00A95042"/>
    <w:rsid w:val="00AA2CBC"/>
    <w:rsid w:val="00AA2CEF"/>
    <w:rsid w:val="00AA2F89"/>
    <w:rsid w:val="00AA587F"/>
    <w:rsid w:val="00AC5820"/>
    <w:rsid w:val="00AD1CD8"/>
    <w:rsid w:val="00AD487F"/>
    <w:rsid w:val="00AE1DD4"/>
    <w:rsid w:val="00AF39D8"/>
    <w:rsid w:val="00B258BB"/>
    <w:rsid w:val="00B3308A"/>
    <w:rsid w:val="00B35AE3"/>
    <w:rsid w:val="00B470FC"/>
    <w:rsid w:val="00B52657"/>
    <w:rsid w:val="00B60102"/>
    <w:rsid w:val="00B67B97"/>
    <w:rsid w:val="00B968C8"/>
    <w:rsid w:val="00B9703D"/>
    <w:rsid w:val="00BA14B4"/>
    <w:rsid w:val="00BA3EC5"/>
    <w:rsid w:val="00BA51D9"/>
    <w:rsid w:val="00BB270C"/>
    <w:rsid w:val="00BB5DFC"/>
    <w:rsid w:val="00BB7FF3"/>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51FA"/>
    <w:rsid w:val="00D06D51"/>
    <w:rsid w:val="00D107AD"/>
    <w:rsid w:val="00D22D9A"/>
    <w:rsid w:val="00D24991"/>
    <w:rsid w:val="00D432B1"/>
    <w:rsid w:val="00D50255"/>
    <w:rsid w:val="00D64E48"/>
    <w:rsid w:val="00D66520"/>
    <w:rsid w:val="00D67A77"/>
    <w:rsid w:val="00D84AE9"/>
    <w:rsid w:val="00D87974"/>
    <w:rsid w:val="00D9124E"/>
    <w:rsid w:val="00D9702B"/>
    <w:rsid w:val="00DA0BBF"/>
    <w:rsid w:val="00DB4C11"/>
    <w:rsid w:val="00DC5CF7"/>
    <w:rsid w:val="00DD066F"/>
    <w:rsid w:val="00DE34CF"/>
    <w:rsid w:val="00DF166A"/>
    <w:rsid w:val="00E11969"/>
    <w:rsid w:val="00E13F3D"/>
    <w:rsid w:val="00E33492"/>
    <w:rsid w:val="00E34898"/>
    <w:rsid w:val="00E55E19"/>
    <w:rsid w:val="00E65EB1"/>
    <w:rsid w:val="00E72475"/>
    <w:rsid w:val="00E87AE9"/>
    <w:rsid w:val="00EA1797"/>
    <w:rsid w:val="00EA7421"/>
    <w:rsid w:val="00EB09B7"/>
    <w:rsid w:val="00ED142C"/>
    <w:rsid w:val="00ED78D3"/>
    <w:rsid w:val="00EE078D"/>
    <w:rsid w:val="00EE7D7C"/>
    <w:rsid w:val="00F11DFD"/>
    <w:rsid w:val="00F25946"/>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39178">
      <w:bodyDiv w:val="1"/>
      <w:marLeft w:val="0"/>
      <w:marRight w:val="0"/>
      <w:marTop w:val="0"/>
      <w:marBottom w:val="0"/>
      <w:divBdr>
        <w:top w:val="none" w:sz="0" w:space="0" w:color="auto"/>
        <w:left w:val="none" w:sz="0" w:space="0" w:color="auto"/>
        <w:bottom w:val="none" w:sz="0" w:space="0" w:color="auto"/>
        <w:right w:val="none" w:sz="0" w:space="0" w:color="auto"/>
      </w:divBdr>
    </w:div>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289093179">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81368131">
      <w:bodyDiv w:val="1"/>
      <w:marLeft w:val="0"/>
      <w:marRight w:val="0"/>
      <w:marTop w:val="0"/>
      <w:marBottom w:val="0"/>
      <w:divBdr>
        <w:top w:val="none" w:sz="0" w:space="0" w:color="auto"/>
        <w:left w:val="none" w:sz="0" w:space="0" w:color="auto"/>
        <w:bottom w:val="none" w:sz="0" w:space="0" w:color="auto"/>
        <w:right w:val="none" w:sz="0" w:space="0" w:color="auto"/>
      </w:divBdr>
      <w:divsChild>
        <w:div w:id="945308407">
          <w:marLeft w:val="0"/>
          <w:marRight w:val="0"/>
          <w:marTop w:val="0"/>
          <w:marBottom w:val="0"/>
          <w:divBdr>
            <w:top w:val="none" w:sz="0" w:space="0" w:color="auto"/>
            <w:left w:val="none" w:sz="0" w:space="0" w:color="auto"/>
            <w:bottom w:val="none" w:sz="0" w:space="0" w:color="auto"/>
            <w:right w:val="none" w:sz="0" w:space="0" w:color="auto"/>
          </w:divBdr>
        </w:div>
        <w:div w:id="669677651">
          <w:marLeft w:val="0"/>
          <w:marRight w:val="0"/>
          <w:marTop w:val="0"/>
          <w:marBottom w:val="0"/>
          <w:divBdr>
            <w:top w:val="none" w:sz="0" w:space="0" w:color="auto"/>
            <w:left w:val="none" w:sz="0" w:space="0" w:color="auto"/>
            <w:bottom w:val="none" w:sz="0" w:space="0" w:color="auto"/>
            <w:right w:val="none" w:sz="0" w:space="0" w:color="auto"/>
          </w:divBdr>
        </w:div>
        <w:div w:id="1144203859">
          <w:marLeft w:val="0"/>
          <w:marRight w:val="0"/>
          <w:marTop w:val="0"/>
          <w:marBottom w:val="0"/>
          <w:divBdr>
            <w:top w:val="none" w:sz="0" w:space="0" w:color="auto"/>
            <w:left w:val="none" w:sz="0" w:space="0" w:color="auto"/>
            <w:bottom w:val="none" w:sz="0" w:space="0" w:color="auto"/>
            <w:right w:val="none" w:sz="0" w:space="0" w:color="auto"/>
          </w:divBdr>
        </w:div>
      </w:divsChild>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258755531">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671521117">
      <w:bodyDiv w:val="1"/>
      <w:marLeft w:val="0"/>
      <w:marRight w:val="0"/>
      <w:marTop w:val="0"/>
      <w:marBottom w:val="0"/>
      <w:divBdr>
        <w:top w:val="none" w:sz="0" w:space="0" w:color="auto"/>
        <w:left w:val="none" w:sz="0" w:space="0" w:color="auto"/>
        <w:bottom w:val="none" w:sz="0" w:space="0" w:color="auto"/>
        <w:right w:val="none" w:sz="0" w:space="0" w:color="auto"/>
      </w:divBdr>
    </w:div>
    <w:div w:id="1839661339">
      <w:bodyDiv w:val="1"/>
      <w:marLeft w:val="0"/>
      <w:marRight w:val="0"/>
      <w:marTop w:val="0"/>
      <w:marBottom w:val="0"/>
      <w:divBdr>
        <w:top w:val="none" w:sz="0" w:space="0" w:color="auto"/>
        <w:left w:val="none" w:sz="0" w:space="0" w:color="auto"/>
        <w:bottom w:val="none" w:sz="0" w:space="0" w:color="auto"/>
        <w:right w:val="none" w:sz="0" w:space="0" w:color="auto"/>
      </w:divBdr>
    </w:div>
    <w:div w:id="2030988834">
      <w:bodyDiv w:val="1"/>
      <w:marLeft w:val="0"/>
      <w:marRight w:val="0"/>
      <w:marTop w:val="0"/>
      <w:marBottom w:val="0"/>
      <w:divBdr>
        <w:top w:val="none" w:sz="0" w:space="0" w:color="auto"/>
        <w:left w:val="none" w:sz="0" w:space="0" w:color="auto"/>
        <w:bottom w:val="none" w:sz="0" w:space="0" w:color="auto"/>
        <w:right w:val="none" w:sz="0" w:space="0" w:color="auto"/>
      </w:divBdr>
    </w:div>
    <w:div w:id="209403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192</TotalTime>
  <Pages>5</Pages>
  <Words>1830</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258</cp:revision>
  <cp:lastPrinted>1900-01-01T07:59:08Z</cp:lastPrinted>
  <dcterms:created xsi:type="dcterms:W3CDTF">2020-02-03T08:32:00Z</dcterms:created>
  <dcterms:modified xsi:type="dcterms:W3CDTF">2025-02-20T15:06:00Z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